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F8EA38"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E12977">
        <w:rPr>
          <w:b/>
          <w:noProof/>
          <w:sz w:val="24"/>
        </w:rPr>
        <w:t>RAN WG4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3E2EE7">
        <w:rPr>
          <w:b/>
          <w:noProof/>
          <w:sz w:val="24"/>
        </w:rPr>
        <w:t>6</w:t>
      </w:r>
      <w:r w:rsidR="001E0FEA">
        <w:fldChar w:fldCharType="end"/>
      </w:r>
      <w:r>
        <w:rPr>
          <w:b/>
          <w:i/>
          <w:noProof/>
          <w:sz w:val="28"/>
        </w:rPr>
        <w:tab/>
      </w:r>
      <w:r w:rsidR="00215F1E">
        <w:rPr>
          <w:b/>
          <w:i/>
          <w:noProof/>
          <w:sz w:val="28"/>
        </w:rPr>
        <w:t>R4-2</w:t>
      </w:r>
      <w:r w:rsidR="00911269">
        <w:rPr>
          <w:b/>
          <w:i/>
          <w:noProof/>
          <w:sz w:val="28"/>
        </w:rPr>
        <w:t>302175</w:t>
      </w:r>
    </w:p>
    <w:p w14:paraId="550A75C7" w14:textId="15F3A50B" w:rsidR="00B503BC" w:rsidRPr="00E13633" w:rsidRDefault="003E2EE7"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 27</w:t>
      </w:r>
      <w:r w:rsidR="00B503BC" w:rsidRPr="00E13633">
        <w:rPr>
          <w:rFonts w:eastAsia="宋体" w:cs="Arial"/>
          <w:sz w:val="24"/>
          <w:szCs w:val="24"/>
          <w:lang w:eastAsia="zh-CN"/>
        </w:rPr>
        <w:t xml:space="preserve"> – </w:t>
      </w:r>
      <w:r>
        <w:rPr>
          <w:rFonts w:eastAsia="宋体" w:cs="Arial"/>
          <w:sz w:val="24"/>
          <w:szCs w:val="24"/>
          <w:lang w:eastAsia="zh-CN"/>
        </w:rPr>
        <w:t>March 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F803" w:rsidR="001E41F3" w:rsidRPr="00410371" w:rsidRDefault="0006206B" w:rsidP="003E2EE7">
            <w:pPr>
              <w:pStyle w:val="CRCoverPage"/>
              <w:wordWrap w:val="0"/>
              <w:spacing w:after="0"/>
              <w:jc w:val="right"/>
              <w:rPr>
                <w:b/>
                <w:noProof/>
                <w:sz w:val="28"/>
              </w:rPr>
            </w:pPr>
            <w:r>
              <w:rPr>
                <w:b/>
                <w:noProof/>
                <w:sz w:val="28"/>
              </w:rPr>
              <w:t>3</w:t>
            </w:r>
            <w:r w:rsidR="003E2EE7">
              <w:rPr>
                <w:b/>
                <w:noProof/>
                <w:sz w:val="28"/>
              </w:rPr>
              <w:t>8</w:t>
            </w:r>
            <w:r>
              <w:rPr>
                <w:b/>
                <w:noProof/>
                <w:sz w:val="28"/>
              </w:rPr>
              <w:t>.1</w:t>
            </w:r>
            <w:r w:rsidR="0001292C">
              <w:rPr>
                <w:b/>
                <w:noProof/>
                <w:sz w:val="28"/>
              </w:rPr>
              <w:t>0</w:t>
            </w:r>
            <w:r w:rsidR="003E2EE7">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40815" w:rsidR="001E41F3" w:rsidRPr="00410371" w:rsidRDefault="00911269" w:rsidP="00547111">
            <w:pPr>
              <w:pStyle w:val="CRCoverPage"/>
              <w:spacing w:after="0"/>
              <w:rPr>
                <w:noProof/>
                <w:lang w:eastAsia="zh-CN"/>
              </w:rPr>
            </w:pPr>
            <w:r>
              <w:rPr>
                <w:rFonts w:hint="eastAsia"/>
                <w:noProof/>
                <w:lang w:eastAsia="zh-CN"/>
              </w:rPr>
              <w:t>0</w:t>
            </w:r>
            <w:r>
              <w:rPr>
                <w:noProof/>
                <w:lang w:eastAsia="zh-CN"/>
              </w:rPr>
              <w:t>342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E7AAF" w:rsidR="001E41F3" w:rsidRPr="00410371" w:rsidRDefault="001E0FEA" w:rsidP="003E2E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3E2EE7">
              <w:rPr>
                <w:b/>
                <w:noProof/>
                <w:sz w:val="28"/>
              </w:rPr>
              <w:t>5</w:t>
            </w:r>
            <w:r w:rsidR="0006206B">
              <w:rPr>
                <w:b/>
                <w:noProof/>
                <w:sz w:val="28"/>
              </w:rPr>
              <w:t>.</w:t>
            </w:r>
            <w:r w:rsidR="003E2EE7">
              <w:rPr>
                <w:b/>
                <w:noProof/>
                <w:sz w:val="28"/>
              </w:rPr>
              <w:t>16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1F553" w:rsidR="001E41F3" w:rsidRDefault="00B309A1" w:rsidP="004645F1">
            <w:pPr>
              <w:pStyle w:val="CRCoverPage"/>
              <w:spacing w:after="0"/>
              <w:ind w:left="100"/>
              <w:rPr>
                <w:noProof/>
              </w:rPr>
            </w:pPr>
            <w:r>
              <w:t xml:space="preserve">CR on 38.101-4: </w:t>
            </w:r>
            <w:r w:rsidR="003E2EE7">
              <w:t xml:space="preserve">Updates to </w:t>
            </w:r>
            <w:r w:rsidR="004645F1">
              <w:t>precoder configuration for PDSCH, PDCCH and SDR tests.</w:t>
            </w:r>
            <w:r w:rsidR="00853E4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3576" w:rsidR="001E41F3" w:rsidRDefault="008E3142">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EDBF4" w:rsidR="001E41F3" w:rsidRDefault="001E0FEA" w:rsidP="003E2E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3E2EE7">
              <w:rPr>
                <w:noProof/>
              </w:rPr>
              <w:t>3</w:t>
            </w:r>
            <w:r w:rsidR="0006206B">
              <w:rPr>
                <w:noProof/>
              </w:rPr>
              <w:t>-</w:t>
            </w:r>
            <w:r w:rsidR="003E2EE7">
              <w:rPr>
                <w:noProof/>
              </w:rPr>
              <w:t>1</w:t>
            </w:r>
            <w:r w:rsidR="00FD5670">
              <w:rPr>
                <w:noProof/>
              </w:rPr>
              <w:t>-</w:t>
            </w:r>
            <w:r w:rsidR="003E2EE7">
              <w:rPr>
                <w:noProof/>
              </w:rPr>
              <w:t>31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9E2F0" w:rsidR="001E41F3" w:rsidRDefault="0006206B" w:rsidP="003E2EE7">
            <w:pPr>
              <w:pStyle w:val="CRCoverPage"/>
              <w:spacing w:after="0"/>
              <w:ind w:left="100"/>
              <w:rPr>
                <w:noProof/>
              </w:rPr>
            </w:pPr>
            <w:r>
              <w:rPr>
                <w:noProof/>
              </w:rPr>
              <w:t>Rel-1</w:t>
            </w:r>
            <w:r w:rsidR="003E2EE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D5428" w:rsidR="008E3142" w:rsidRDefault="0008309B" w:rsidP="00671CB3">
            <w:pPr>
              <w:pStyle w:val="CRCoverPage"/>
              <w:spacing w:after="0"/>
              <w:ind w:left="360"/>
              <w:rPr>
                <w:noProof/>
                <w:lang w:eastAsia="zh-CN"/>
              </w:rPr>
            </w:pPr>
            <w:r>
              <w:rPr>
                <w:noProof/>
                <w:lang w:eastAsia="zh-CN"/>
              </w:rPr>
              <w:t>In PDSCH common test parameter Table, PDSCH and PDCCH precoding configuration is generally indica</w:t>
            </w:r>
            <w:r w:rsidR="004645F1">
              <w:rPr>
                <w:noProof/>
                <w:lang w:eastAsia="zh-CN"/>
              </w:rPr>
              <w:t>ted to randomly</w:t>
            </w:r>
            <w:r>
              <w:rPr>
                <w:noProof/>
                <w:lang w:eastAsia="zh-CN"/>
              </w:rPr>
              <w:t xml:space="preserve"> selected with each </w:t>
            </w:r>
            <w:r w:rsidRPr="00661924">
              <w:t>i</w:t>
            </w:r>
            <w:r w:rsidRPr="00661924">
              <w:rPr>
                <w:vertAlign w:val="subscript"/>
              </w:rPr>
              <w:t>1</w:t>
            </w:r>
            <w:r w:rsidRPr="00661924">
              <w:t>, i</w:t>
            </w:r>
            <w:r w:rsidRPr="00661924">
              <w:rPr>
                <w:vertAlign w:val="subscript"/>
              </w:rPr>
              <w:t>2</w:t>
            </w:r>
            <w:r w:rsidRPr="00661924">
              <w:t xml:space="preserve"> combination</w:t>
            </w:r>
            <w:r w:rsidR="00671CB3">
              <w:t>. However</w:t>
            </w:r>
            <w:r>
              <w:t xml:space="preserve">, there is no </w:t>
            </w:r>
            <w:r w:rsidRPr="0008309B">
              <w:t xml:space="preserve">i1, i2 </w:t>
            </w:r>
            <w:r>
              <w:t>defined for 2Tx codebook based on RAN1’s design. Same issues on PDCCH common test parameter Table and SDR test parameter Table.</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8C4B31" w:rsidR="00B503BC" w:rsidRDefault="004645F1" w:rsidP="00671CB3">
            <w:pPr>
              <w:pStyle w:val="CRCoverPage"/>
              <w:spacing w:after="0"/>
              <w:ind w:leftChars="200" w:left="400"/>
              <w:rPr>
                <w:noProof/>
                <w:lang w:eastAsia="zh-CN"/>
              </w:rPr>
            </w:pPr>
            <w:r>
              <w:rPr>
                <w:noProof/>
                <w:lang w:eastAsia="zh-CN"/>
              </w:rPr>
              <w:t>Clarif</w:t>
            </w:r>
            <w:r w:rsidR="00671CB3">
              <w:rPr>
                <w:noProof/>
                <w:lang w:eastAsia="zh-CN"/>
              </w:rPr>
              <w:t>ied</w:t>
            </w:r>
            <w:r>
              <w:rPr>
                <w:noProof/>
                <w:lang w:eastAsia="zh-CN"/>
              </w:rPr>
              <w:t xml:space="preserve"> that for 2Tx, the precoder is randomly </w:t>
            </w:r>
            <w:r w:rsidR="00671CB3">
              <w:rPr>
                <w:noProof/>
                <w:lang w:eastAsia="zh-CN"/>
              </w:rPr>
              <w:t>selected</w:t>
            </w:r>
            <w:r>
              <w:rPr>
                <w:noProof/>
                <w:lang w:eastAsia="zh-CN"/>
              </w:rPr>
              <w:t xml:space="preserve"> form Table 5.2.2.2.1-1 rather than variable </w:t>
            </w:r>
            <w:r w:rsidRPr="0008309B">
              <w:t>i1, 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7F9AE" w:rsidR="00B503BC" w:rsidRDefault="004645F1" w:rsidP="00671CB3">
            <w:pPr>
              <w:pStyle w:val="CRCoverPage"/>
              <w:spacing w:after="0"/>
              <w:rPr>
                <w:noProof/>
                <w:lang w:eastAsia="zh-CN"/>
              </w:rPr>
            </w:pPr>
            <w:r>
              <w:rPr>
                <w:rFonts w:hint="eastAsia"/>
                <w:noProof/>
                <w:lang w:eastAsia="zh-CN"/>
              </w:rPr>
              <w:t xml:space="preserve"> </w:t>
            </w:r>
            <w:r>
              <w:rPr>
                <w:noProof/>
                <w:lang w:eastAsia="zh-CN"/>
              </w:rPr>
              <w:t xml:space="preserve">     The </w:t>
            </w:r>
            <w:r w:rsidR="00671CB3">
              <w:rPr>
                <w:noProof/>
                <w:lang w:eastAsia="zh-CN"/>
              </w:rPr>
              <w:t>confusion</w:t>
            </w:r>
            <w:r>
              <w:rPr>
                <w:noProof/>
                <w:lang w:eastAsia="zh-CN"/>
              </w:rPr>
              <w:t xml:space="preserve"> </w:t>
            </w:r>
            <w:r w:rsidR="00671CB3">
              <w:rPr>
                <w:noProof/>
                <w:lang w:eastAsia="zh-CN"/>
              </w:rPr>
              <w:t>will</w:t>
            </w:r>
            <w:r>
              <w:rPr>
                <w:noProof/>
                <w:lang w:eastAsia="zh-CN"/>
              </w:rPr>
              <w:t xml:space="preserve"> still exist</w:t>
            </w:r>
            <w:r w:rsidR="00671C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BB4B3" w:rsidR="001E41F3" w:rsidRDefault="004645F1">
            <w:pPr>
              <w:pStyle w:val="CRCoverPage"/>
              <w:spacing w:after="0"/>
              <w:ind w:left="100"/>
              <w:rPr>
                <w:noProof/>
                <w:lang w:eastAsia="zh-CN"/>
              </w:rPr>
            </w:pPr>
            <w:r>
              <w:rPr>
                <w:rFonts w:hint="eastAsia"/>
                <w:noProof/>
                <w:lang w:eastAsia="zh-CN"/>
              </w:rPr>
              <w:t>5</w:t>
            </w:r>
            <w:r>
              <w:rPr>
                <w:noProof/>
                <w:lang w:eastAsia="zh-CN"/>
              </w:rPr>
              <w:t>.2,</w:t>
            </w:r>
            <w:r w:rsidR="00671CB3">
              <w:rPr>
                <w:noProof/>
                <w:lang w:eastAsia="zh-CN"/>
              </w:rPr>
              <w:t xml:space="preserve"> </w:t>
            </w:r>
            <w:r>
              <w:rPr>
                <w:noProof/>
                <w:lang w:eastAsia="zh-CN"/>
              </w:rPr>
              <w:t>5.3,</w:t>
            </w:r>
            <w:r w:rsidR="00671CB3">
              <w:rPr>
                <w:noProof/>
                <w:lang w:eastAsia="zh-CN"/>
              </w:rPr>
              <w:t xml:space="preserve"> </w:t>
            </w:r>
            <w:r>
              <w:rPr>
                <w:noProof/>
                <w:lang w:eastAsia="zh-CN"/>
              </w:rPr>
              <w:t>5.5,</w:t>
            </w:r>
            <w:r w:rsidR="00671CB3">
              <w:rPr>
                <w:noProof/>
                <w:lang w:eastAsia="zh-CN"/>
              </w:rPr>
              <w:t xml:space="preserve"> </w:t>
            </w:r>
            <w:r>
              <w:rPr>
                <w:noProof/>
                <w:lang w:eastAsia="zh-CN"/>
              </w:rPr>
              <w:t>5.5A,</w:t>
            </w:r>
            <w:r w:rsidR="00671CB3">
              <w:rPr>
                <w:noProof/>
                <w:lang w:eastAsia="zh-CN"/>
              </w:rPr>
              <w:t xml:space="preserve"> </w:t>
            </w:r>
            <w:r>
              <w:rPr>
                <w:noProof/>
                <w:lang w:eastAsia="zh-CN"/>
              </w:rPr>
              <w:t>7.2,</w:t>
            </w:r>
            <w:r w:rsidR="00671CB3">
              <w:rPr>
                <w:noProof/>
                <w:lang w:eastAsia="zh-CN"/>
              </w:rPr>
              <w:t xml:space="preserve"> </w:t>
            </w:r>
            <w:r>
              <w:rPr>
                <w:noProof/>
                <w:lang w:eastAsia="zh-CN"/>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9786C" w:rsidR="001E41F3" w:rsidRDefault="000922E4" w:rsidP="003E2EE7">
            <w:pPr>
              <w:pStyle w:val="CRCoverPage"/>
              <w:spacing w:after="0"/>
              <w:ind w:left="99"/>
              <w:rPr>
                <w:noProof/>
              </w:rPr>
            </w:pPr>
            <w:r>
              <w:rPr>
                <w:noProof/>
              </w:rPr>
              <w:t>3</w:t>
            </w:r>
            <w:r w:rsidR="003E2EE7">
              <w:rPr>
                <w:noProof/>
              </w:rPr>
              <w:t>8</w:t>
            </w:r>
            <w:r w:rsidR="00B503BC">
              <w:rPr>
                <w:noProof/>
              </w:rPr>
              <w:t>.</w:t>
            </w:r>
            <w:r>
              <w:rPr>
                <w:noProof/>
              </w:rPr>
              <w:t>521</w:t>
            </w:r>
            <w:r w:rsidR="000B4FD0">
              <w:rPr>
                <w:noProof/>
              </w:rPr>
              <w:t>-</w:t>
            </w:r>
            <w:r w:rsidR="003E2EE7">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1CB23D" w14:textId="77777777" w:rsidR="008E3142" w:rsidRDefault="008E3142" w:rsidP="008E3142">
      <w:pPr>
        <w:spacing w:after="3600"/>
      </w:pPr>
      <w:bookmarkStart w:id="2" w:name="_Toc21338165"/>
      <w:bookmarkStart w:id="3" w:name="_Toc29808273"/>
      <w:bookmarkStart w:id="4" w:name="_Toc37068192"/>
      <w:bookmarkStart w:id="5" w:name="_Toc37257145"/>
      <w:bookmarkStart w:id="6" w:name="_Toc45892276"/>
      <w:bookmarkStart w:id="7" w:name="_Toc53175902"/>
      <w:bookmarkStart w:id="8" w:name="_Toc61119867"/>
      <w:bookmarkStart w:id="9" w:name="_Toc67917083"/>
      <w:bookmarkStart w:id="10" w:name="_Toc76297122"/>
      <w:bookmarkStart w:id="11" w:name="_Toc76571063"/>
      <w:bookmarkStart w:id="12" w:name="_Toc83742603"/>
      <w:bookmarkStart w:id="13" w:name="_Toc91439965"/>
      <w:bookmarkStart w:id="14" w:name="_Toc98855271"/>
      <w:bookmarkStart w:id="15" w:name="_Toc114494816"/>
      <w:bookmarkStart w:id="16" w:name="_Toc123935504"/>
      <w:bookmarkStart w:id="17" w:name="_Toc124329091"/>
    </w:p>
    <w:p w14:paraId="7FBAADB4" w14:textId="77777777" w:rsidR="008E3142" w:rsidRDefault="008E3142" w:rsidP="008E3142"/>
    <w:p w14:paraId="75C181E5" w14:textId="3B264473" w:rsidR="004D218A" w:rsidRPr="00661924" w:rsidRDefault="004D218A" w:rsidP="008E3142">
      <w:pPr>
        <w:pStyle w:val="2"/>
        <w:ind w:left="0" w:firstLine="0"/>
        <w:rPr>
          <w:lang w:eastAsia="zh-CN"/>
        </w:rPr>
      </w:pPr>
      <w:r w:rsidRPr="00661924">
        <w:t>5.</w:t>
      </w:r>
      <w:r w:rsidRPr="00661924">
        <w:rPr>
          <w:rFonts w:hint="eastAsia"/>
        </w:rPr>
        <w:t>2</w:t>
      </w:r>
      <w:r w:rsidR="008E3142">
        <w:rPr>
          <w:rFonts w:hint="eastAsia"/>
          <w:lang w:eastAsia="zh-CN"/>
        </w:rPr>
        <w:t xml:space="preserve"> </w:t>
      </w:r>
      <w:r w:rsidR="008E3142">
        <w:rPr>
          <w:lang w:eastAsia="zh-CN"/>
        </w:rPr>
        <w:t xml:space="preserve"> </w:t>
      </w:r>
      <w:r w:rsidRPr="00661924">
        <w:rPr>
          <w:rFonts w:hint="eastAsia"/>
        </w:rPr>
        <w:t xml:space="preserve">PDSCH </w:t>
      </w:r>
      <w:r w:rsidRPr="00661924">
        <w:t>demodulation</w:t>
      </w:r>
      <w:r w:rsidRPr="00661924">
        <w:rPr>
          <w:rFonts w:hint="eastAsia"/>
        </w:rPr>
        <w:t xml:space="preserv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A117FE" w14:textId="77777777" w:rsidR="004D218A" w:rsidRPr="00661924" w:rsidRDefault="004D218A" w:rsidP="004D218A">
      <w:r w:rsidRPr="00661924">
        <w:t xml:space="preserve">The parameters specified in </w:t>
      </w:r>
      <w:r w:rsidRPr="00661924">
        <w:rPr>
          <w:rFonts w:hint="eastAsia"/>
          <w:lang w:eastAsia="zh-CN"/>
        </w:rPr>
        <w:t>T</w:t>
      </w:r>
      <w:r w:rsidRPr="00661924">
        <w:t>able 5.2-1 are valid for all PDSCH tests unless otherwise stated.</w:t>
      </w:r>
    </w:p>
    <w:p w14:paraId="0E223109" w14:textId="77777777" w:rsidR="004D218A" w:rsidRPr="00661924" w:rsidRDefault="004D218A" w:rsidP="004D218A">
      <w:pPr>
        <w:pStyle w:val="TH"/>
      </w:pPr>
      <w:r w:rsidRPr="00661924">
        <w:lastRenderedPageBreak/>
        <w:t>Table 5.2-1</w:t>
      </w:r>
      <w:r w:rsidRPr="00661924">
        <w:rPr>
          <w:rFonts w:hint="eastAsia"/>
          <w:lang w:eastAsia="zh-CN"/>
        </w:rPr>
        <w:t>:</w:t>
      </w:r>
      <w:r w:rsidRPr="0066192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4D218A" w:rsidRPr="00661924" w14:paraId="6DDBEF7B" w14:textId="77777777" w:rsidTr="00F568A6">
        <w:tc>
          <w:tcPr>
            <w:tcW w:w="5419" w:type="dxa"/>
            <w:gridSpan w:val="3"/>
            <w:shd w:val="clear" w:color="auto" w:fill="auto"/>
          </w:tcPr>
          <w:p w14:paraId="50BFDDDE" w14:textId="77777777" w:rsidR="004D218A" w:rsidRPr="00661924" w:rsidRDefault="004D218A" w:rsidP="00F568A6">
            <w:pPr>
              <w:pStyle w:val="TAH"/>
            </w:pPr>
            <w:r w:rsidRPr="00661924">
              <w:lastRenderedPageBreak/>
              <w:t>Parameter</w:t>
            </w:r>
          </w:p>
        </w:tc>
        <w:tc>
          <w:tcPr>
            <w:tcW w:w="907" w:type="dxa"/>
            <w:shd w:val="clear" w:color="auto" w:fill="auto"/>
          </w:tcPr>
          <w:p w14:paraId="6BAF5EF1" w14:textId="77777777" w:rsidR="004D218A" w:rsidRPr="00661924" w:rsidRDefault="004D218A" w:rsidP="00F568A6">
            <w:pPr>
              <w:pStyle w:val="TAH"/>
            </w:pPr>
            <w:r w:rsidRPr="00661924">
              <w:t>Unit</w:t>
            </w:r>
          </w:p>
        </w:tc>
        <w:tc>
          <w:tcPr>
            <w:tcW w:w="3295" w:type="dxa"/>
            <w:shd w:val="clear" w:color="auto" w:fill="auto"/>
          </w:tcPr>
          <w:p w14:paraId="41DA46D3" w14:textId="77777777" w:rsidR="004D218A" w:rsidRPr="00661924" w:rsidRDefault="004D218A" w:rsidP="00F568A6">
            <w:pPr>
              <w:pStyle w:val="TAH"/>
            </w:pPr>
            <w:r w:rsidRPr="00661924">
              <w:t>Value</w:t>
            </w:r>
          </w:p>
        </w:tc>
      </w:tr>
      <w:tr w:rsidR="004D218A" w:rsidRPr="00661924" w14:paraId="2149F5A1" w14:textId="77777777" w:rsidTr="00F568A6">
        <w:tc>
          <w:tcPr>
            <w:tcW w:w="5419" w:type="dxa"/>
            <w:gridSpan w:val="3"/>
            <w:shd w:val="clear" w:color="auto" w:fill="auto"/>
            <w:vAlign w:val="center"/>
          </w:tcPr>
          <w:p w14:paraId="297F31EE" w14:textId="77777777" w:rsidR="004D218A" w:rsidRPr="00661924" w:rsidRDefault="004D218A" w:rsidP="00F568A6">
            <w:pPr>
              <w:pStyle w:val="TAL"/>
            </w:pPr>
            <w:r w:rsidRPr="00661924">
              <w:t>PDSCH transmission scheme</w:t>
            </w:r>
          </w:p>
        </w:tc>
        <w:tc>
          <w:tcPr>
            <w:tcW w:w="907" w:type="dxa"/>
            <w:shd w:val="clear" w:color="auto" w:fill="auto"/>
            <w:vAlign w:val="center"/>
          </w:tcPr>
          <w:p w14:paraId="0FAB2ED6" w14:textId="77777777" w:rsidR="004D218A" w:rsidRPr="00661924" w:rsidRDefault="004D218A" w:rsidP="00F568A6">
            <w:pPr>
              <w:pStyle w:val="TAC"/>
            </w:pPr>
          </w:p>
        </w:tc>
        <w:tc>
          <w:tcPr>
            <w:tcW w:w="3295" w:type="dxa"/>
            <w:shd w:val="clear" w:color="auto" w:fill="auto"/>
            <w:vAlign w:val="center"/>
          </w:tcPr>
          <w:p w14:paraId="35308423" w14:textId="77777777" w:rsidR="004D218A" w:rsidRPr="00661924" w:rsidRDefault="004D218A" w:rsidP="00F568A6">
            <w:pPr>
              <w:pStyle w:val="TAC"/>
            </w:pPr>
            <w:r w:rsidRPr="00661924">
              <w:t>Transmission scheme 1</w:t>
            </w:r>
          </w:p>
        </w:tc>
      </w:tr>
      <w:tr w:rsidR="004D218A" w:rsidRPr="00661924" w14:paraId="1C6FA2D7" w14:textId="77777777" w:rsidTr="00F568A6">
        <w:tc>
          <w:tcPr>
            <w:tcW w:w="1794" w:type="dxa"/>
            <w:vMerge w:val="restart"/>
            <w:shd w:val="clear" w:color="auto" w:fill="auto"/>
            <w:vAlign w:val="center"/>
          </w:tcPr>
          <w:p w14:paraId="2D60DCD5" w14:textId="77777777" w:rsidR="004D218A" w:rsidRPr="00661924" w:rsidRDefault="004D218A" w:rsidP="00F568A6">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7804ABD2" w14:textId="77777777" w:rsidR="004D218A" w:rsidRPr="00661924" w:rsidRDefault="004D218A" w:rsidP="00F568A6">
            <w:pPr>
              <w:pStyle w:val="TAL"/>
              <w:rPr>
                <w:lang w:eastAsia="ja-JP"/>
              </w:rPr>
            </w:pPr>
            <w:r w:rsidRPr="00661924">
              <w:t>Offset between Point A and the lowest usable subcarrier on this carrier (Note 2)</w:t>
            </w:r>
          </w:p>
        </w:tc>
        <w:tc>
          <w:tcPr>
            <w:tcW w:w="907" w:type="dxa"/>
            <w:shd w:val="clear" w:color="auto" w:fill="auto"/>
            <w:vAlign w:val="center"/>
          </w:tcPr>
          <w:p w14:paraId="66408C53" w14:textId="77777777" w:rsidR="004D218A" w:rsidRPr="00661924" w:rsidRDefault="004D218A" w:rsidP="00F568A6">
            <w:pPr>
              <w:pStyle w:val="TAC"/>
            </w:pPr>
            <w:r w:rsidRPr="00661924">
              <w:t>RBs</w:t>
            </w:r>
          </w:p>
        </w:tc>
        <w:tc>
          <w:tcPr>
            <w:tcW w:w="3295" w:type="dxa"/>
            <w:shd w:val="clear" w:color="auto" w:fill="auto"/>
            <w:vAlign w:val="center"/>
          </w:tcPr>
          <w:p w14:paraId="555441DD" w14:textId="77777777" w:rsidR="004D218A" w:rsidRPr="00661924" w:rsidRDefault="004D218A" w:rsidP="00F568A6">
            <w:pPr>
              <w:pStyle w:val="TAC"/>
            </w:pPr>
            <w:r w:rsidRPr="00661924">
              <w:t>0</w:t>
            </w:r>
          </w:p>
        </w:tc>
      </w:tr>
      <w:tr w:rsidR="004D218A" w:rsidRPr="00661924" w14:paraId="6278CFCE" w14:textId="77777777" w:rsidTr="00F568A6">
        <w:tc>
          <w:tcPr>
            <w:tcW w:w="1794" w:type="dxa"/>
            <w:vMerge/>
            <w:shd w:val="clear" w:color="auto" w:fill="auto"/>
            <w:vAlign w:val="center"/>
          </w:tcPr>
          <w:p w14:paraId="01C6C6A2" w14:textId="77777777" w:rsidR="004D218A" w:rsidRPr="00661924" w:rsidRDefault="004D218A" w:rsidP="00F568A6">
            <w:pPr>
              <w:pStyle w:val="TAL"/>
              <w:rPr>
                <w:lang w:eastAsia="ja-JP"/>
              </w:rPr>
            </w:pPr>
          </w:p>
        </w:tc>
        <w:tc>
          <w:tcPr>
            <w:tcW w:w="3625" w:type="dxa"/>
            <w:gridSpan w:val="2"/>
            <w:shd w:val="clear" w:color="auto" w:fill="auto"/>
            <w:vAlign w:val="center"/>
          </w:tcPr>
          <w:p w14:paraId="41BEF4FE" w14:textId="77777777" w:rsidR="004D218A" w:rsidRPr="00661924" w:rsidRDefault="004D218A" w:rsidP="00F568A6">
            <w:pPr>
              <w:pStyle w:val="TAL"/>
              <w:rPr>
                <w:lang w:eastAsia="ja-JP"/>
              </w:rPr>
            </w:pPr>
            <w:r w:rsidRPr="00661924">
              <w:t>Subcarrier spacing</w:t>
            </w:r>
          </w:p>
        </w:tc>
        <w:tc>
          <w:tcPr>
            <w:tcW w:w="907" w:type="dxa"/>
            <w:shd w:val="clear" w:color="auto" w:fill="auto"/>
            <w:vAlign w:val="center"/>
          </w:tcPr>
          <w:p w14:paraId="55C97A55" w14:textId="77777777" w:rsidR="004D218A" w:rsidRPr="00661924" w:rsidRDefault="004D218A" w:rsidP="00F568A6">
            <w:pPr>
              <w:pStyle w:val="TAC"/>
            </w:pPr>
            <w:r w:rsidRPr="00661924">
              <w:t>kHz</w:t>
            </w:r>
          </w:p>
        </w:tc>
        <w:tc>
          <w:tcPr>
            <w:tcW w:w="3295" w:type="dxa"/>
            <w:shd w:val="clear" w:color="auto" w:fill="auto"/>
            <w:vAlign w:val="center"/>
          </w:tcPr>
          <w:p w14:paraId="2D66F95A" w14:textId="77777777" w:rsidR="004D218A" w:rsidRPr="00661924" w:rsidRDefault="004D218A" w:rsidP="00F568A6">
            <w:pPr>
              <w:pStyle w:val="TAC"/>
            </w:pPr>
            <w:r w:rsidRPr="00661924">
              <w:t>15 or 30</w:t>
            </w:r>
          </w:p>
        </w:tc>
      </w:tr>
      <w:tr w:rsidR="004D218A" w:rsidRPr="00661924" w14:paraId="7B8EC45F" w14:textId="77777777" w:rsidTr="00F568A6">
        <w:tc>
          <w:tcPr>
            <w:tcW w:w="1794" w:type="dxa"/>
            <w:vMerge w:val="restart"/>
            <w:shd w:val="clear" w:color="auto" w:fill="auto"/>
            <w:vAlign w:val="center"/>
          </w:tcPr>
          <w:p w14:paraId="4FC8F112" w14:textId="77777777" w:rsidR="004D218A" w:rsidRPr="00661924" w:rsidRDefault="004D218A" w:rsidP="00F568A6">
            <w:pPr>
              <w:pStyle w:val="TAL"/>
            </w:pPr>
            <w:r w:rsidRPr="00661924">
              <w:t>DL BWP configuration #1</w:t>
            </w:r>
          </w:p>
        </w:tc>
        <w:tc>
          <w:tcPr>
            <w:tcW w:w="3625" w:type="dxa"/>
            <w:gridSpan w:val="2"/>
            <w:shd w:val="clear" w:color="auto" w:fill="auto"/>
            <w:vAlign w:val="center"/>
          </w:tcPr>
          <w:p w14:paraId="6AD51435" w14:textId="77777777" w:rsidR="004D218A" w:rsidRPr="00661924" w:rsidRDefault="004D218A" w:rsidP="00F568A6">
            <w:pPr>
              <w:pStyle w:val="TAL"/>
            </w:pPr>
            <w:r w:rsidRPr="00661924">
              <w:t>Cyclic prefix</w:t>
            </w:r>
          </w:p>
        </w:tc>
        <w:tc>
          <w:tcPr>
            <w:tcW w:w="907" w:type="dxa"/>
            <w:shd w:val="clear" w:color="auto" w:fill="auto"/>
            <w:vAlign w:val="center"/>
          </w:tcPr>
          <w:p w14:paraId="0B7518D6" w14:textId="77777777" w:rsidR="004D218A" w:rsidRPr="00661924" w:rsidRDefault="004D218A" w:rsidP="00F568A6">
            <w:pPr>
              <w:pStyle w:val="TAC"/>
            </w:pPr>
          </w:p>
        </w:tc>
        <w:tc>
          <w:tcPr>
            <w:tcW w:w="3295" w:type="dxa"/>
            <w:shd w:val="clear" w:color="auto" w:fill="auto"/>
            <w:vAlign w:val="center"/>
          </w:tcPr>
          <w:p w14:paraId="26468CA8" w14:textId="77777777" w:rsidR="004D218A" w:rsidRPr="00661924" w:rsidRDefault="004D218A" w:rsidP="00F568A6">
            <w:pPr>
              <w:pStyle w:val="TAC"/>
            </w:pPr>
            <w:r w:rsidRPr="00661924">
              <w:t>Normal</w:t>
            </w:r>
          </w:p>
        </w:tc>
      </w:tr>
      <w:tr w:rsidR="004D218A" w:rsidRPr="00661924" w14:paraId="6A89B2BC" w14:textId="77777777" w:rsidTr="00F568A6">
        <w:tc>
          <w:tcPr>
            <w:tcW w:w="1794" w:type="dxa"/>
            <w:vMerge/>
            <w:shd w:val="clear" w:color="auto" w:fill="auto"/>
            <w:vAlign w:val="center"/>
          </w:tcPr>
          <w:p w14:paraId="2F106B52" w14:textId="77777777" w:rsidR="004D218A" w:rsidRPr="00661924" w:rsidRDefault="004D218A" w:rsidP="00F568A6">
            <w:pPr>
              <w:pStyle w:val="TAL"/>
            </w:pPr>
          </w:p>
        </w:tc>
        <w:tc>
          <w:tcPr>
            <w:tcW w:w="3625" w:type="dxa"/>
            <w:gridSpan w:val="2"/>
            <w:shd w:val="clear" w:color="auto" w:fill="auto"/>
            <w:vAlign w:val="center"/>
          </w:tcPr>
          <w:p w14:paraId="23F1F78A" w14:textId="77777777" w:rsidR="004D218A" w:rsidRPr="00661924" w:rsidRDefault="004D218A" w:rsidP="00F568A6">
            <w:pPr>
              <w:pStyle w:val="TAL"/>
            </w:pPr>
            <w:r w:rsidRPr="00661924">
              <w:t>RB offset</w:t>
            </w:r>
          </w:p>
        </w:tc>
        <w:tc>
          <w:tcPr>
            <w:tcW w:w="907" w:type="dxa"/>
            <w:shd w:val="clear" w:color="auto" w:fill="auto"/>
            <w:vAlign w:val="center"/>
          </w:tcPr>
          <w:p w14:paraId="14B23F4E" w14:textId="77777777" w:rsidR="004D218A" w:rsidRPr="00661924" w:rsidRDefault="004D218A" w:rsidP="00F568A6">
            <w:pPr>
              <w:pStyle w:val="TAC"/>
            </w:pPr>
            <w:r w:rsidRPr="00661924">
              <w:t>RBs</w:t>
            </w:r>
          </w:p>
        </w:tc>
        <w:tc>
          <w:tcPr>
            <w:tcW w:w="3295" w:type="dxa"/>
            <w:shd w:val="clear" w:color="auto" w:fill="auto"/>
            <w:vAlign w:val="center"/>
          </w:tcPr>
          <w:p w14:paraId="15334278" w14:textId="77777777" w:rsidR="004D218A" w:rsidRPr="00661924" w:rsidRDefault="004D218A" w:rsidP="00F568A6">
            <w:pPr>
              <w:pStyle w:val="TAC"/>
            </w:pPr>
            <w:r w:rsidRPr="00661924">
              <w:t>0</w:t>
            </w:r>
          </w:p>
        </w:tc>
      </w:tr>
      <w:tr w:rsidR="004D218A" w:rsidRPr="00661924" w14:paraId="0EBA699A" w14:textId="77777777" w:rsidTr="00F568A6">
        <w:tc>
          <w:tcPr>
            <w:tcW w:w="1794" w:type="dxa"/>
            <w:vMerge/>
            <w:shd w:val="clear" w:color="auto" w:fill="auto"/>
            <w:vAlign w:val="center"/>
          </w:tcPr>
          <w:p w14:paraId="3F9AB887" w14:textId="77777777" w:rsidR="004D218A" w:rsidRPr="00661924" w:rsidRDefault="004D218A" w:rsidP="00F568A6">
            <w:pPr>
              <w:pStyle w:val="TAL"/>
            </w:pPr>
          </w:p>
        </w:tc>
        <w:tc>
          <w:tcPr>
            <w:tcW w:w="3625" w:type="dxa"/>
            <w:gridSpan w:val="2"/>
            <w:shd w:val="clear" w:color="auto" w:fill="auto"/>
            <w:vAlign w:val="center"/>
          </w:tcPr>
          <w:p w14:paraId="2DA5F1E7" w14:textId="77777777" w:rsidR="004D218A" w:rsidRPr="00661924" w:rsidRDefault="004D218A" w:rsidP="00F568A6">
            <w:pPr>
              <w:pStyle w:val="TAL"/>
            </w:pPr>
            <w:r w:rsidRPr="00661924">
              <w:t>Number of contiguous PRB</w:t>
            </w:r>
          </w:p>
        </w:tc>
        <w:tc>
          <w:tcPr>
            <w:tcW w:w="907" w:type="dxa"/>
            <w:shd w:val="clear" w:color="auto" w:fill="auto"/>
            <w:vAlign w:val="center"/>
          </w:tcPr>
          <w:p w14:paraId="523E031C" w14:textId="77777777" w:rsidR="004D218A" w:rsidRPr="00661924" w:rsidRDefault="004D218A" w:rsidP="00F568A6">
            <w:pPr>
              <w:pStyle w:val="TAC"/>
            </w:pPr>
            <w:r w:rsidRPr="00661924">
              <w:t>PRBs</w:t>
            </w:r>
          </w:p>
        </w:tc>
        <w:tc>
          <w:tcPr>
            <w:tcW w:w="3295" w:type="dxa"/>
            <w:shd w:val="clear" w:color="auto" w:fill="auto"/>
            <w:vAlign w:val="center"/>
          </w:tcPr>
          <w:p w14:paraId="300A1AFF" w14:textId="77777777" w:rsidR="004D218A" w:rsidRPr="00661924" w:rsidRDefault="004D218A" w:rsidP="00F568A6">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4D218A" w:rsidRPr="00661924" w14:paraId="3C259303" w14:textId="77777777" w:rsidTr="00F568A6">
        <w:tc>
          <w:tcPr>
            <w:tcW w:w="1794" w:type="dxa"/>
            <w:vMerge w:val="restart"/>
            <w:shd w:val="clear" w:color="auto" w:fill="auto"/>
            <w:vAlign w:val="center"/>
          </w:tcPr>
          <w:p w14:paraId="2071FEEE" w14:textId="77777777" w:rsidR="004D218A" w:rsidRPr="00661924" w:rsidRDefault="004D218A" w:rsidP="00F568A6">
            <w:pPr>
              <w:pStyle w:val="TAL"/>
            </w:pPr>
            <w:r w:rsidRPr="00661924">
              <w:t>Common serving cell parameters</w:t>
            </w:r>
          </w:p>
        </w:tc>
        <w:tc>
          <w:tcPr>
            <w:tcW w:w="3625" w:type="dxa"/>
            <w:gridSpan w:val="2"/>
            <w:shd w:val="clear" w:color="auto" w:fill="auto"/>
            <w:vAlign w:val="center"/>
          </w:tcPr>
          <w:p w14:paraId="504DBCF6" w14:textId="77777777" w:rsidR="004D218A" w:rsidRPr="00661924" w:rsidRDefault="004D218A" w:rsidP="00F568A6">
            <w:pPr>
              <w:pStyle w:val="TAL"/>
            </w:pPr>
            <w:r w:rsidRPr="00661924">
              <w:t>Physical Cell ID</w:t>
            </w:r>
          </w:p>
        </w:tc>
        <w:tc>
          <w:tcPr>
            <w:tcW w:w="907" w:type="dxa"/>
            <w:shd w:val="clear" w:color="auto" w:fill="auto"/>
            <w:vAlign w:val="center"/>
          </w:tcPr>
          <w:p w14:paraId="515714AA" w14:textId="77777777" w:rsidR="004D218A" w:rsidRPr="00661924" w:rsidRDefault="004D218A" w:rsidP="00F568A6">
            <w:pPr>
              <w:pStyle w:val="TAC"/>
            </w:pPr>
          </w:p>
        </w:tc>
        <w:tc>
          <w:tcPr>
            <w:tcW w:w="3295" w:type="dxa"/>
            <w:shd w:val="clear" w:color="auto" w:fill="auto"/>
            <w:vAlign w:val="center"/>
          </w:tcPr>
          <w:p w14:paraId="14C09BCC" w14:textId="77777777" w:rsidR="004D218A" w:rsidRPr="00661924" w:rsidRDefault="004D218A" w:rsidP="00F568A6">
            <w:pPr>
              <w:pStyle w:val="TAC"/>
            </w:pPr>
            <w:r w:rsidRPr="00661924">
              <w:t>0</w:t>
            </w:r>
          </w:p>
        </w:tc>
      </w:tr>
      <w:tr w:rsidR="004D218A" w:rsidRPr="00661924" w14:paraId="48D52ED6" w14:textId="77777777" w:rsidTr="00F568A6">
        <w:tc>
          <w:tcPr>
            <w:tcW w:w="1794" w:type="dxa"/>
            <w:vMerge/>
            <w:shd w:val="clear" w:color="auto" w:fill="auto"/>
            <w:vAlign w:val="center"/>
          </w:tcPr>
          <w:p w14:paraId="0885B2E2" w14:textId="77777777" w:rsidR="004D218A" w:rsidRPr="00661924" w:rsidRDefault="004D218A" w:rsidP="00F568A6">
            <w:pPr>
              <w:pStyle w:val="TAL"/>
            </w:pPr>
          </w:p>
        </w:tc>
        <w:tc>
          <w:tcPr>
            <w:tcW w:w="3625" w:type="dxa"/>
            <w:gridSpan w:val="2"/>
            <w:shd w:val="clear" w:color="auto" w:fill="auto"/>
            <w:vAlign w:val="center"/>
          </w:tcPr>
          <w:p w14:paraId="0C2C44F2" w14:textId="77777777" w:rsidR="004D218A" w:rsidRPr="00661924" w:rsidRDefault="004D218A" w:rsidP="00F568A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195DBE46" w14:textId="77777777" w:rsidR="004D218A" w:rsidRPr="00661924" w:rsidRDefault="004D218A" w:rsidP="00F568A6">
            <w:pPr>
              <w:pStyle w:val="TAC"/>
            </w:pPr>
          </w:p>
        </w:tc>
        <w:tc>
          <w:tcPr>
            <w:tcW w:w="3295" w:type="dxa"/>
            <w:shd w:val="clear" w:color="auto" w:fill="auto"/>
            <w:vAlign w:val="center"/>
          </w:tcPr>
          <w:p w14:paraId="3C594C69" w14:textId="77777777" w:rsidR="004D218A" w:rsidRPr="00661924" w:rsidRDefault="004D218A" w:rsidP="00F568A6">
            <w:pPr>
              <w:pStyle w:val="TAC"/>
            </w:pPr>
            <w:r w:rsidRPr="00661924">
              <w:t>First SSB in Slot #0</w:t>
            </w:r>
          </w:p>
        </w:tc>
      </w:tr>
      <w:tr w:rsidR="004D218A" w:rsidRPr="00661924" w14:paraId="6FF1513A" w14:textId="77777777" w:rsidTr="00F568A6">
        <w:tc>
          <w:tcPr>
            <w:tcW w:w="1794" w:type="dxa"/>
            <w:vMerge/>
            <w:shd w:val="clear" w:color="auto" w:fill="auto"/>
            <w:vAlign w:val="center"/>
          </w:tcPr>
          <w:p w14:paraId="3572A7A7" w14:textId="77777777" w:rsidR="004D218A" w:rsidRPr="00661924" w:rsidRDefault="004D218A" w:rsidP="00F568A6">
            <w:pPr>
              <w:pStyle w:val="TAL"/>
            </w:pPr>
          </w:p>
        </w:tc>
        <w:tc>
          <w:tcPr>
            <w:tcW w:w="3625" w:type="dxa"/>
            <w:gridSpan w:val="2"/>
            <w:shd w:val="clear" w:color="auto" w:fill="auto"/>
            <w:vAlign w:val="center"/>
          </w:tcPr>
          <w:p w14:paraId="0A967854" w14:textId="77777777" w:rsidR="004D218A" w:rsidRPr="00661924" w:rsidRDefault="004D218A" w:rsidP="00F568A6">
            <w:pPr>
              <w:pStyle w:val="TAL"/>
            </w:pPr>
            <w:r w:rsidRPr="00661924">
              <w:t>SSB periodicity</w:t>
            </w:r>
          </w:p>
        </w:tc>
        <w:tc>
          <w:tcPr>
            <w:tcW w:w="907" w:type="dxa"/>
            <w:shd w:val="clear" w:color="auto" w:fill="auto"/>
            <w:vAlign w:val="center"/>
          </w:tcPr>
          <w:p w14:paraId="4992ED01" w14:textId="77777777" w:rsidR="004D218A" w:rsidRPr="00661924" w:rsidRDefault="004D218A" w:rsidP="00F568A6">
            <w:pPr>
              <w:pStyle w:val="TAC"/>
            </w:pPr>
            <w:r w:rsidRPr="00661924">
              <w:t>ms</w:t>
            </w:r>
          </w:p>
        </w:tc>
        <w:tc>
          <w:tcPr>
            <w:tcW w:w="3295" w:type="dxa"/>
            <w:shd w:val="clear" w:color="auto" w:fill="auto"/>
            <w:vAlign w:val="center"/>
          </w:tcPr>
          <w:p w14:paraId="249B2BF0" w14:textId="77777777" w:rsidR="004D218A" w:rsidRPr="00661924" w:rsidRDefault="004D218A" w:rsidP="00F568A6">
            <w:pPr>
              <w:pStyle w:val="TAC"/>
            </w:pPr>
            <w:r w:rsidRPr="00661924">
              <w:t>20</w:t>
            </w:r>
          </w:p>
        </w:tc>
      </w:tr>
      <w:tr w:rsidR="004D218A" w:rsidRPr="00661924" w14:paraId="0106B525" w14:textId="77777777" w:rsidTr="00F568A6">
        <w:tc>
          <w:tcPr>
            <w:tcW w:w="1794" w:type="dxa"/>
            <w:vMerge w:val="restart"/>
            <w:shd w:val="clear" w:color="auto" w:fill="auto"/>
            <w:vAlign w:val="center"/>
          </w:tcPr>
          <w:p w14:paraId="17C6235F" w14:textId="77777777" w:rsidR="004D218A" w:rsidRPr="00661924" w:rsidRDefault="004D218A" w:rsidP="00F568A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AC62" w14:textId="77777777" w:rsidR="004D218A" w:rsidRPr="00661924" w:rsidRDefault="004D218A" w:rsidP="00F568A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D0046"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F03AA6" w14:textId="77777777" w:rsidR="004D218A" w:rsidRPr="00661924" w:rsidRDefault="004D218A" w:rsidP="00F568A6">
            <w:pPr>
              <w:pStyle w:val="TAC"/>
            </w:pPr>
            <w:r w:rsidRPr="00661924">
              <w:t>Each slot</w:t>
            </w:r>
          </w:p>
        </w:tc>
      </w:tr>
      <w:tr w:rsidR="004D218A" w:rsidRPr="00661924" w14:paraId="78747603" w14:textId="77777777" w:rsidTr="00F568A6">
        <w:trPr>
          <w:trHeight w:val="165"/>
        </w:trPr>
        <w:tc>
          <w:tcPr>
            <w:tcW w:w="1794" w:type="dxa"/>
            <w:vMerge/>
            <w:shd w:val="clear" w:color="auto" w:fill="auto"/>
            <w:vAlign w:val="center"/>
          </w:tcPr>
          <w:p w14:paraId="796000D0"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2A7D" w14:textId="77777777" w:rsidR="004D218A" w:rsidRPr="00661924" w:rsidRDefault="004D218A" w:rsidP="00F568A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C6FD9D" w14:textId="77777777" w:rsidR="004D218A" w:rsidRPr="00661924" w:rsidRDefault="004D218A" w:rsidP="00F568A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FC41C8" w14:textId="77777777" w:rsidR="004D218A" w:rsidRPr="00661924" w:rsidRDefault="004D218A" w:rsidP="00F568A6">
            <w:pPr>
              <w:pStyle w:val="TAC"/>
            </w:pPr>
            <w:r w:rsidRPr="00661924">
              <w:t>0, 1</w:t>
            </w:r>
          </w:p>
        </w:tc>
      </w:tr>
      <w:tr w:rsidR="004D218A" w:rsidRPr="00661924" w14:paraId="08677EA5" w14:textId="77777777" w:rsidTr="00F568A6">
        <w:trPr>
          <w:trHeight w:val="165"/>
        </w:trPr>
        <w:tc>
          <w:tcPr>
            <w:tcW w:w="1794" w:type="dxa"/>
            <w:vMerge/>
            <w:shd w:val="clear" w:color="auto" w:fill="auto"/>
            <w:vAlign w:val="center"/>
          </w:tcPr>
          <w:p w14:paraId="26E0418F"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D728" w14:textId="77777777" w:rsidR="004D218A" w:rsidRPr="00661924" w:rsidRDefault="004D218A" w:rsidP="00F568A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2DC298"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8F0961" w14:textId="77777777" w:rsidR="004D218A" w:rsidRPr="00661924" w:rsidRDefault="004D218A" w:rsidP="00F568A6">
            <w:pPr>
              <w:pStyle w:val="TAC"/>
            </w:pPr>
            <w:r w:rsidRPr="00661924">
              <w:t>Table 5.2-2 for tested channel bandwidth and subcarrier spacing</w:t>
            </w:r>
          </w:p>
        </w:tc>
      </w:tr>
      <w:tr w:rsidR="004D218A" w:rsidRPr="00661924" w14:paraId="3172B842" w14:textId="77777777" w:rsidTr="00F568A6">
        <w:tc>
          <w:tcPr>
            <w:tcW w:w="1794" w:type="dxa"/>
            <w:vMerge/>
            <w:shd w:val="clear" w:color="auto" w:fill="auto"/>
            <w:vAlign w:val="center"/>
          </w:tcPr>
          <w:p w14:paraId="05724075"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8B0B" w14:textId="77777777" w:rsidR="004D218A" w:rsidRPr="00661924" w:rsidRDefault="004D218A" w:rsidP="00F568A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25E3DC"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CA357F9" w14:textId="77777777" w:rsidR="004D218A" w:rsidRPr="00661924" w:rsidRDefault="004D218A" w:rsidP="00F568A6">
            <w:pPr>
              <w:pStyle w:val="TAC"/>
              <w:rPr>
                <w:lang w:eastAsia="zh-CN"/>
              </w:rPr>
            </w:pPr>
            <w:r w:rsidRPr="00661924">
              <w:t>1/AL8</w:t>
            </w:r>
          </w:p>
        </w:tc>
      </w:tr>
      <w:tr w:rsidR="004D218A" w:rsidRPr="00661924" w14:paraId="1DA6F2A5" w14:textId="77777777" w:rsidTr="00F568A6">
        <w:tc>
          <w:tcPr>
            <w:tcW w:w="1794" w:type="dxa"/>
            <w:vMerge/>
            <w:shd w:val="clear" w:color="auto" w:fill="auto"/>
            <w:vAlign w:val="center"/>
          </w:tcPr>
          <w:p w14:paraId="19139CC9"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29893" w14:textId="77777777" w:rsidR="004D218A" w:rsidRPr="00661924" w:rsidRDefault="004D218A" w:rsidP="00F568A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3F2CD"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96938B" w14:textId="77777777" w:rsidR="004D218A" w:rsidRPr="00661924" w:rsidRDefault="004D218A" w:rsidP="00F568A6">
            <w:pPr>
              <w:pStyle w:val="TAC"/>
            </w:pPr>
            <w:r w:rsidRPr="00661924">
              <w:t>Non-interleaved</w:t>
            </w:r>
          </w:p>
        </w:tc>
      </w:tr>
      <w:tr w:rsidR="004D218A" w:rsidRPr="00661924" w14:paraId="6A36DBF0" w14:textId="77777777" w:rsidTr="00F568A6">
        <w:tc>
          <w:tcPr>
            <w:tcW w:w="1794" w:type="dxa"/>
            <w:vMerge/>
            <w:shd w:val="clear" w:color="auto" w:fill="auto"/>
            <w:vAlign w:val="center"/>
          </w:tcPr>
          <w:p w14:paraId="28B771CB"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54806" w14:textId="77777777" w:rsidR="004D218A" w:rsidRPr="00661924" w:rsidRDefault="004D218A" w:rsidP="00F568A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8C867"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2CD010" w14:textId="77777777" w:rsidR="004D218A" w:rsidRPr="00661924" w:rsidRDefault="004D218A" w:rsidP="00F568A6">
            <w:pPr>
              <w:pStyle w:val="TAC"/>
            </w:pPr>
            <w:r w:rsidRPr="00661924">
              <w:t>1_1</w:t>
            </w:r>
          </w:p>
        </w:tc>
      </w:tr>
      <w:tr w:rsidR="004D218A" w:rsidRPr="00661924" w14:paraId="653E8AA2" w14:textId="77777777" w:rsidTr="00F568A6">
        <w:tc>
          <w:tcPr>
            <w:tcW w:w="1794" w:type="dxa"/>
            <w:vMerge/>
            <w:shd w:val="clear" w:color="auto" w:fill="auto"/>
            <w:vAlign w:val="center"/>
          </w:tcPr>
          <w:p w14:paraId="55A07634"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97F0" w14:textId="77777777" w:rsidR="004D218A" w:rsidRPr="00661924" w:rsidRDefault="004D218A" w:rsidP="00F568A6">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488D02"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564FC2" w14:textId="77777777" w:rsidR="004D218A" w:rsidRPr="00661924" w:rsidRDefault="004D218A" w:rsidP="00F568A6">
            <w:pPr>
              <w:pStyle w:val="TAC"/>
            </w:pPr>
            <w:r w:rsidRPr="00661924">
              <w:t>TCI state #1</w:t>
            </w:r>
          </w:p>
        </w:tc>
      </w:tr>
      <w:tr w:rsidR="004D218A" w:rsidRPr="00661924" w14:paraId="6122CCD0" w14:textId="77777777" w:rsidTr="00F568A6">
        <w:tc>
          <w:tcPr>
            <w:tcW w:w="1794" w:type="dxa"/>
            <w:vMerge/>
            <w:shd w:val="clear" w:color="auto" w:fill="auto"/>
            <w:vAlign w:val="center"/>
          </w:tcPr>
          <w:p w14:paraId="2B595BCB" w14:textId="77777777" w:rsidR="004D218A" w:rsidRPr="00661924" w:rsidRDefault="004D218A" w:rsidP="00F568A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46A7" w14:textId="77777777" w:rsidR="004D218A" w:rsidRPr="007B6C69" w:rsidRDefault="004D218A" w:rsidP="00F568A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A2838"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C66C7D8" w14:textId="77777777" w:rsidR="007D4A9C" w:rsidRDefault="007D4A9C" w:rsidP="007D4A9C">
            <w:pPr>
              <w:pStyle w:val="TAC"/>
              <w:rPr>
                <w:ins w:id="18" w:author="Huawei" w:date="2023-01-31T15:43:00Z"/>
                <w:lang w:eastAsia="zh-CN"/>
              </w:rPr>
            </w:pPr>
            <w:ins w:id="19" w:author="Huawei" w:date="2023-01-31T15:43:00Z">
              <w:r>
                <w:rPr>
                  <w:rFonts w:hint="eastAsia"/>
                  <w:lang w:eastAsia="zh-CN"/>
                </w:rPr>
                <w:t>F</w:t>
              </w:r>
              <w:r>
                <w:rPr>
                  <w:lang w:eastAsia="zh-CN"/>
                </w:rPr>
                <w:t>or 2TX,</w:t>
              </w:r>
            </w:ins>
          </w:p>
          <w:p w14:paraId="76B45C40" w14:textId="47409E8B" w:rsidR="007D4A9C" w:rsidRPr="004D218A" w:rsidRDefault="007D4A9C" w:rsidP="007D4A9C">
            <w:pPr>
              <w:pStyle w:val="TAC"/>
              <w:rPr>
                <w:ins w:id="20" w:author="Huawei" w:date="2023-01-31T15:50:00Z"/>
              </w:rPr>
            </w:pPr>
            <w:ins w:id="21" w:author="Huawei" w:date="2023-01-31T15:50:00Z">
              <w:r w:rsidRPr="00661924">
                <w:t>Single Panel Type I</w:t>
              </w:r>
              <w:r>
                <w:t xml:space="preserve">, Random precoder </w:t>
              </w:r>
            </w:ins>
            <w:ins w:id="22" w:author="Huawei" w:date="2023-02-16T19:51:00Z">
              <w:r w:rsidR="00671CB3">
                <w:t>chosen</w:t>
              </w:r>
              <w:r w:rsidR="00634B2C">
                <w:t xml:space="preserve"> </w:t>
              </w:r>
            </w:ins>
            <w:ins w:id="23" w:author="Huawei" w:date="2023-01-31T15:50:00Z">
              <w:r>
                <w:t>from Table 5.2.2.2.1-1 of TS 38.214 [12] with equal probability updated per slot and with PRB bundling granularity</w:t>
              </w:r>
            </w:ins>
          </w:p>
          <w:p w14:paraId="361C254E" w14:textId="09D2AFA9" w:rsidR="007D4A9C" w:rsidRDefault="007D4A9C" w:rsidP="007D4A9C">
            <w:pPr>
              <w:pStyle w:val="TAC"/>
              <w:rPr>
                <w:ins w:id="24" w:author="Huawei" w:date="2023-01-31T15:43:00Z"/>
                <w:lang w:eastAsia="zh-CN"/>
              </w:rPr>
            </w:pPr>
            <w:ins w:id="25" w:author="Huawei" w:date="2023-01-31T15:43:00Z">
              <w:r>
                <w:rPr>
                  <w:rFonts w:hint="eastAsia"/>
                  <w:lang w:eastAsia="zh-CN"/>
                </w:rPr>
                <w:t>F</w:t>
              </w:r>
              <w:r>
                <w:rPr>
                  <w:lang w:eastAsia="zh-CN"/>
                </w:rPr>
                <w:t>or 4TX,</w:t>
              </w:r>
            </w:ins>
          </w:p>
          <w:p w14:paraId="7FC5C4FB" w14:textId="71DBEAEA" w:rsidR="004D218A" w:rsidRPr="00661924" w:rsidRDefault="004D218A" w:rsidP="007D4A9C">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w:t>
            </w:r>
            <w:del w:id="26" w:author="Huawei" w:date="2023-01-31T15:43:00Z">
              <w:r w:rsidRPr="00661924" w:rsidDel="007D4A9C">
                <w:delText>for number of Tx larger than 1</w:delText>
              </w:r>
            </w:del>
          </w:p>
        </w:tc>
      </w:tr>
      <w:tr w:rsidR="004D218A" w:rsidRPr="00661924" w14:paraId="0825646C" w14:textId="77777777" w:rsidTr="00F568A6">
        <w:tc>
          <w:tcPr>
            <w:tcW w:w="5419" w:type="dxa"/>
            <w:gridSpan w:val="3"/>
            <w:tcBorders>
              <w:right w:val="single" w:sz="4" w:space="0" w:color="auto"/>
            </w:tcBorders>
            <w:shd w:val="clear" w:color="auto" w:fill="auto"/>
            <w:vAlign w:val="center"/>
          </w:tcPr>
          <w:p w14:paraId="0F183CAE" w14:textId="77777777" w:rsidR="004D218A" w:rsidRPr="00661924" w:rsidRDefault="004D218A" w:rsidP="00F568A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DC8F04"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6761F2" w14:textId="77777777" w:rsidR="004D218A" w:rsidRPr="00661924" w:rsidRDefault="004D218A" w:rsidP="00F568A6">
            <w:pPr>
              <w:pStyle w:val="TAC"/>
            </w:pPr>
            <w:r w:rsidRPr="00661924">
              <w:t>Not configured</w:t>
            </w:r>
          </w:p>
        </w:tc>
      </w:tr>
      <w:tr w:rsidR="004D218A" w:rsidRPr="00661924" w14:paraId="024C6C9E" w14:textId="77777777" w:rsidTr="00F568A6">
        <w:tc>
          <w:tcPr>
            <w:tcW w:w="1794" w:type="dxa"/>
            <w:vMerge w:val="restart"/>
            <w:shd w:val="clear" w:color="auto" w:fill="auto"/>
            <w:vAlign w:val="center"/>
          </w:tcPr>
          <w:p w14:paraId="1D8A3F1B" w14:textId="77777777" w:rsidR="004D218A" w:rsidRPr="00661924" w:rsidRDefault="004D218A" w:rsidP="00F568A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A74E" w14:textId="77777777" w:rsidR="004D218A" w:rsidRPr="00661924" w:rsidRDefault="004D218A" w:rsidP="00F568A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563387"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0393DD" w14:textId="77777777" w:rsidR="004D218A" w:rsidRPr="00661924" w:rsidRDefault="004D218A" w:rsidP="00F568A6">
            <w:pPr>
              <w:pStyle w:val="TAC"/>
            </w:pPr>
            <w:r w:rsidRPr="00661924">
              <w:t>k</w:t>
            </w:r>
            <w:r w:rsidRPr="00661924">
              <w:rPr>
                <w:vertAlign w:val="subscript"/>
              </w:rPr>
              <w:t>0</w:t>
            </w:r>
            <w:r w:rsidRPr="00661924">
              <w:t>=0 for CSI-RS resource 1,2,3,4</w:t>
            </w:r>
          </w:p>
        </w:tc>
      </w:tr>
      <w:tr w:rsidR="004D218A" w:rsidRPr="00661924" w14:paraId="25B3DF55" w14:textId="77777777" w:rsidTr="00F568A6">
        <w:tc>
          <w:tcPr>
            <w:tcW w:w="1794" w:type="dxa"/>
            <w:vMerge/>
            <w:shd w:val="clear" w:color="auto" w:fill="auto"/>
            <w:vAlign w:val="center"/>
          </w:tcPr>
          <w:p w14:paraId="48EF8918"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3131" w14:textId="77777777" w:rsidR="004D218A" w:rsidRPr="00661924" w:rsidRDefault="004D218A" w:rsidP="00F568A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4AFC9E"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A0EBD" w14:textId="77777777" w:rsidR="004D218A" w:rsidRPr="00661924" w:rsidRDefault="004D218A" w:rsidP="00F568A6">
            <w:pPr>
              <w:pStyle w:val="TAC"/>
            </w:pPr>
            <w:r w:rsidRPr="00661924">
              <w:t xml:space="preserve"> l</w:t>
            </w:r>
            <w:r w:rsidRPr="00661924">
              <w:rPr>
                <w:vertAlign w:val="subscript"/>
              </w:rPr>
              <w:t>0</w:t>
            </w:r>
            <w:r w:rsidRPr="00661924">
              <w:t xml:space="preserve"> = 6 for CSI-RS resource 1 and 3</w:t>
            </w:r>
          </w:p>
          <w:p w14:paraId="08A46498" w14:textId="77777777" w:rsidR="004D218A" w:rsidRPr="00661924" w:rsidRDefault="004D218A" w:rsidP="00F568A6">
            <w:pPr>
              <w:pStyle w:val="TAC"/>
            </w:pPr>
            <w:r w:rsidRPr="00661924">
              <w:t>l</w:t>
            </w:r>
            <w:r w:rsidRPr="00661924">
              <w:rPr>
                <w:vertAlign w:val="subscript"/>
              </w:rPr>
              <w:t>0</w:t>
            </w:r>
            <w:r w:rsidRPr="00661924">
              <w:t xml:space="preserve"> = 10 for CSI-RS resource 2 and 4</w:t>
            </w:r>
          </w:p>
        </w:tc>
      </w:tr>
      <w:tr w:rsidR="004D218A" w:rsidRPr="00661924" w14:paraId="4A00322B" w14:textId="77777777" w:rsidTr="00F568A6">
        <w:tc>
          <w:tcPr>
            <w:tcW w:w="1794" w:type="dxa"/>
            <w:vMerge/>
            <w:shd w:val="clear" w:color="auto" w:fill="auto"/>
            <w:vAlign w:val="center"/>
          </w:tcPr>
          <w:p w14:paraId="008B77A1"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145D" w14:textId="77777777" w:rsidR="004D218A" w:rsidRPr="00661924" w:rsidRDefault="004D218A" w:rsidP="00F568A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0EE218"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047B6F" w14:textId="77777777" w:rsidR="004D218A" w:rsidRPr="00661924" w:rsidRDefault="004D218A" w:rsidP="00F568A6">
            <w:pPr>
              <w:pStyle w:val="TAC"/>
            </w:pPr>
            <w:r w:rsidRPr="00661924">
              <w:t>1 for CSI-RS resource 1,2,3,4</w:t>
            </w:r>
          </w:p>
        </w:tc>
      </w:tr>
      <w:tr w:rsidR="004D218A" w:rsidRPr="00661924" w14:paraId="746C9E52" w14:textId="77777777" w:rsidTr="00F568A6">
        <w:tc>
          <w:tcPr>
            <w:tcW w:w="1794" w:type="dxa"/>
            <w:vMerge/>
            <w:shd w:val="clear" w:color="auto" w:fill="auto"/>
            <w:vAlign w:val="center"/>
          </w:tcPr>
          <w:p w14:paraId="04917FE1"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8F90" w14:textId="77777777" w:rsidR="004D218A" w:rsidRPr="00661924" w:rsidRDefault="004D218A" w:rsidP="00F568A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076354"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7A4317" w14:textId="77777777" w:rsidR="004D218A" w:rsidRPr="00661924" w:rsidRDefault="004D218A" w:rsidP="00F568A6">
            <w:pPr>
              <w:pStyle w:val="TAC"/>
            </w:pPr>
            <w:r w:rsidRPr="00661924">
              <w:t>'No CDM’ for CSI-RS resource 1,2,3,4</w:t>
            </w:r>
          </w:p>
        </w:tc>
      </w:tr>
      <w:tr w:rsidR="004D218A" w:rsidRPr="00661924" w14:paraId="2D1915A7" w14:textId="77777777" w:rsidTr="00F568A6">
        <w:tc>
          <w:tcPr>
            <w:tcW w:w="1794" w:type="dxa"/>
            <w:vMerge/>
            <w:shd w:val="clear" w:color="auto" w:fill="auto"/>
            <w:vAlign w:val="center"/>
          </w:tcPr>
          <w:p w14:paraId="0602AF3F"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B651" w14:textId="77777777" w:rsidR="004D218A" w:rsidRPr="00661924" w:rsidRDefault="004D218A" w:rsidP="00F568A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A3FE44"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5E636C" w14:textId="77777777" w:rsidR="004D218A" w:rsidRPr="00661924" w:rsidRDefault="004D218A" w:rsidP="00F568A6">
            <w:pPr>
              <w:pStyle w:val="TAC"/>
            </w:pPr>
            <w:r w:rsidRPr="00661924">
              <w:t>3 for CSI-RS resource 1,2,3,4</w:t>
            </w:r>
          </w:p>
        </w:tc>
      </w:tr>
      <w:tr w:rsidR="004D218A" w:rsidRPr="00661924" w14:paraId="088AA697" w14:textId="77777777" w:rsidTr="00F568A6">
        <w:tc>
          <w:tcPr>
            <w:tcW w:w="1794" w:type="dxa"/>
            <w:vMerge/>
            <w:shd w:val="clear" w:color="auto" w:fill="auto"/>
            <w:vAlign w:val="center"/>
          </w:tcPr>
          <w:p w14:paraId="36608554"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7C34E" w14:textId="77777777" w:rsidR="004D218A" w:rsidRPr="00661924" w:rsidRDefault="004D218A" w:rsidP="00F568A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3C4E5E" w14:textId="77777777" w:rsidR="004D218A" w:rsidRPr="00661924" w:rsidRDefault="004D218A" w:rsidP="00F568A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9974D7B" w14:textId="77777777" w:rsidR="004D218A" w:rsidRPr="00661924" w:rsidRDefault="004D218A" w:rsidP="00F568A6">
            <w:pPr>
              <w:pStyle w:val="TAC"/>
            </w:pPr>
            <w:r w:rsidRPr="00661924">
              <w:t>15 kHz SCS: 20 for CSI-RS resource 1,2,3,4</w:t>
            </w:r>
          </w:p>
          <w:p w14:paraId="4C843FA6" w14:textId="77777777" w:rsidR="004D218A" w:rsidRPr="00661924" w:rsidRDefault="004D218A" w:rsidP="00F568A6">
            <w:pPr>
              <w:pStyle w:val="TAC"/>
            </w:pPr>
            <w:r w:rsidRPr="00661924">
              <w:t>30 kHz SCS: 40 for CSI-RS resource 1,2,3,4</w:t>
            </w:r>
          </w:p>
        </w:tc>
      </w:tr>
      <w:tr w:rsidR="004D218A" w:rsidRPr="00661924" w14:paraId="12227EAD" w14:textId="77777777" w:rsidTr="00F568A6">
        <w:tc>
          <w:tcPr>
            <w:tcW w:w="1794" w:type="dxa"/>
            <w:vMerge/>
            <w:shd w:val="clear" w:color="auto" w:fill="auto"/>
            <w:vAlign w:val="center"/>
          </w:tcPr>
          <w:p w14:paraId="4A2595D1"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15E27" w14:textId="77777777" w:rsidR="004D218A" w:rsidRPr="00661924" w:rsidRDefault="004D218A" w:rsidP="00F568A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AEDF" w14:textId="77777777" w:rsidR="004D218A" w:rsidRPr="00661924" w:rsidRDefault="004D218A" w:rsidP="00F568A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027D66" w14:textId="77777777" w:rsidR="004D218A" w:rsidRPr="00661924" w:rsidRDefault="004D218A" w:rsidP="00F568A6">
            <w:pPr>
              <w:pStyle w:val="TAC"/>
            </w:pPr>
            <w:r w:rsidRPr="00661924">
              <w:t>15 kHz SCS:</w:t>
            </w:r>
          </w:p>
          <w:p w14:paraId="67918A78" w14:textId="77777777" w:rsidR="004D218A" w:rsidRPr="00661924" w:rsidRDefault="004D218A" w:rsidP="00F568A6">
            <w:pPr>
              <w:pStyle w:val="TAC"/>
            </w:pPr>
            <w:r w:rsidRPr="00661924">
              <w:t>10 for CSI-RS resource 1 and 2</w:t>
            </w:r>
          </w:p>
          <w:p w14:paraId="557A0452" w14:textId="77777777" w:rsidR="004D218A" w:rsidRPr="00661924" w:rsidRDefault="004D218A" w:rsidP="00F568A6">
            <w:pPr>
              <w:pStyle w:val="TAC"/>
            </w:pPr>
            <w:r w:rsidRPr="00661924">
              <w:t>11 for CSI-RS resource 3 and 4</w:t>
            </w:r>
          </w:p>
          <w:p w14:paraId="450498C1" w14:textId="77777777" w:rsidR="004D218A" w:rsidRPr="00661924" w:rsidRDefault="004D218A" w:rsidP="00F568A6">
            <w:pPr>
              <w:pStyle w:val="TAC"/>
            </w:pPr>
          </w:p>
          <w:p w14:paraId="5C64EB38" w14:textId="77777777" w:rsidR="004D218A" w:rsidRPr="00661924" w:rsidRDefault="004D218A" w:rsidP="00F568A6">
            <w:pPr>
              <w:pStyle w:val="TAC"/>
            </w:pPr>
            <w:r w:rsidRPr="00661924">
              <w:t>30 kHz SCS:</w:t>
            </w:r>
          </w:p>
          <w:p w14:paraId="26A0ABA5" w14:textId="77777777" w:rsidR="004D218A" w:rsidRPr="00661924" w:rsidRDefault="004D218A" w:rsidP="00F568A6">
            <w:pPr>
              <w:pStyle w:val="TAC"/>
            </w:pPr>
            <w:r w:rsidRPr="00661924">
              <w:t>20 for CSI-RS resource 1 and 2</w:t>
            </w:r>
          </w:p>
          <w:p w14:paraId="7CE5ACC8" w14:textId="77777777" w:rsidR="004D218A" w:rsidRPr="00661924" w:rsidRDefault="004D218A" w:rsidP="00F568A6">
            <w:pPr>
              <w:pStyle w:val="TAC"/>
            </w:pPr>
            <w:r w:rsidRPr="00661924">
              <w:t>21 for CSI-RS resource 3 and 4</w:t>
            </w:r>
          </w:p>
        </w:tc>
      </w:tr>
      <w:tr w:rsidR="004D218A" w:rsidRPr="00661924" w14:paraId="712075AA" w14:textId="77777777" w:rsidTr="00F568A6">
        <w:tc>
          <w:tcPr>
            <w:tcW w:w="1794" w:type="dxa"/>
            <w:vMerge/>
            <w:shd w:val="clear" w:color="auto" w:fill="auto"/>
            <w:vAlign w:val="center"/>
          </w:tcPr>
          <w:p w14:paraId="50627CCD"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AA906" w14:textId="77777777" w:rsidR="004D218A" w:rsidRPr="00661924" w:rsidRDefault="004D218A" w:rsidP="00F568A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3423E"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E11020" w14:textId="77777777" w:rsidR="004D218A" w:rsidRPr="00661924" w:rsidRDefault="004D218A" w:rsidP="00F568A6">
            <w:pPr>
              <w:pStyle w:val="TAC"/>
            </w:pPr>
            <w:r w:rsidRPr="00661924">
              <w:t>Start PRB 0</w:t>
            </w:r>
          </w:p>
          <w:p w14:paraId="58348007" w14:textId="77777777" w:rsidR="004D218A" w:rsidRPr="00661924" w:rsidRDefault="004D218A" w:rsidP="00F568A6">
            <w:pPr>
              <w:pStyle w:val="TAC"/>
            </w:pPr>
            <w:r w:rsidRPr="00661924">
              <w:t xml:space="preserve">Number of PRB = </w:t>
            </w:r>
            <w:r>
              <w:t>ceil(</w:t>
            </w:r>
            <w:r w:rsidRPr="00661924">
              <w:t>BWP size</w:t>
            </w:r>
            <w:r>
              <w:t>/4)*4</w:t>
            </w:r>
          </w:p>
        </w:tc>
      </w:tr>
      <w:tr w:rsidR="004D218A" w:rsidRPr="00661924" w14:paraId="143CA721" w14:textId="77777777" w:rsidTr="00F568A6">
        <w:tc>
          <w:tcPr>
            <w:tcW w:w="1794" w:type="dxa"/>
            <w:vMerge/>
            <w:shd w:val="clear" w:color="auto" w:fill="auto"/>
            <w:vAlign w:val="center"/>
          </w:tcPr>
          <w:p w14:paraId="054EF4E5"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5ABAA" w14:textId="77777777" w:rsidR="004D218A" w:rsidRPr="00661924" w:rsidRDefault="004D218A" w:rsidP="00F568A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67749E"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F1C5C3" w14:textId="77777777" w:rsidR="004D218A" w:rsidRPr="00661924" w:rsidRDefault="004D218A" w:rsidP="00F568A6">
            <w:pPr>
              <w:pStyle w:val="TAC"/>
            </w:pPr>
            <w:r w:rsidRPr="00661924">
              <w:t>TCI state #0</w:t>
            </w:r>
          </w:p>
        </w:tc>
      </w:tr>
      <w:tr w:rsidR="004D218A" w:rsidRPr="00661924" w14:paraId="009DB4AF" w14:textId="77777777" w:rsidTr="00F568A6">
        <w:tc>
          <w:tcPr>
            <w:tcW w:w="1794" w:type="dxa"/>
            <w:vMerge w:val="restart"/>
            <w:shd w:val="clear" w:color="auto" w:fill="auto"/>
            <w:vAlign w:val="center"/>
          </w:tcPr>
          <w:p w14:paraId="75E455EE" w14:textId="77777777" w:rsidR="004D218A" w:rsidRPr="00661924" w:rsidRDefault="004D218A" w:rsidP="00F568A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8D76" w14:textId="77777777" w:rsidR="004D218A" w:rsidRPr="00661924" w:rsidRDefault="004D218A" w:rsidP="00F568A6">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5CC767"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5A8499" w14:textId="77777777" w:rsidR="004D218A" w:rsidRPr="00661924" w:rsidRDefault="004D218A" w:rsidP="00F568A6">
            <w:pPr>
              <w:pStyle w:val="TAC"/>
            </w:pPr>
            <w:r>
              <w:rPr>
                <w:rFonts w:hint="eastAsia"/>
                <w:lang w:eastAsia="zh-CN"/>
              </w:rPr>
              <w:t>3</w:t>
            </w:r>
            <w:r>
              <w:rPr>
                <w:lang w:eastAsia="zh-CN"/>
              </w:rPr>
              <w:t xml:space="preserve"> for 2 CSI-RS ports and 5 for 4 CSI-RS ports</w:t>
            </w:r>
          </w:p>
        </w:tc>
      </w:tr>
      <w:tr w:rsidR="004D218A" w:rsidRPr="00661924" w14:paraId="08926BA1" w14:textId="77777777" w:rsidTr="00F568A6">
        <w:tc>
          <w:tcPr>
            <w:tcW w:w="1794" w:type="dxa"/>
            <w:vMerge/>
            <w:shd w:val="clear" w:color="auto" w:fill="auto"/>
            <w:vAlign w:val="center"/>
          </w:tcPr>
          <w:p w14:paraId="3D293B8C"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3682" w14:textId="77777777" w:rsidR="004D218A" w:rsidRPr="00661924" w:rsidRDefault="004D218A" w:rsidP="00F568A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DE1DEC"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2EDAF4" w14:textId="77777777" w:rsidR="004D218A" w:rsidRPr="00661924" w:rsidRDefault="004D218A" w:rsidP="00F568A6">
            <w:pPr>
              <w:pStyle w:val="TAC"/>
            </w:pPr>
            <w:r w:rsidRPr="00661924">
              <w:t>k</w:t>
            </w:r>
            <w:r w:rsidRPr="00661924">
              <w:rPr>
                <w:vertAlign w:val="subscript"/>
              </w:rPr>
              <w:t xml:space="preserve">0 </w:t>
            </w:r>
            <w:r w:rsidRPr="00661924">
              <w:t>= 0</w:t>
            </w:r>
          </w:p>
        </w:tc>
      </w:tr>
      <w:tr w:rsidR="004D218A" w:rsidRPr="00661924" w14:paraId="186F29C5" w14:textId="77777777" w:rsidTr="00F568A6">
        <w:tc>
          <w:tcPr>
            <w:tcW w:w="1794" w:type="dxa"/>
            <w:vMerge/>
            <w:shd w:val="clear" w:color="auto" w:fill="auto"/>
            <w:vAlign w:val="center"/>
          </w:tcPr>
          <w:p w14:paraId="7437C0AC"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87BD" w14:textId="77777777" w:rsidR="004D218A" w:rsidRPr="00661924" w:rsidRDefault="004D218A" w:rsidP="00F568A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4F1DDF"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39E768" w14:textId="77777777" w:rsidR="004D218A" w:rsidRPr="00661924" w:rsidRDefault="004D218A" w:rsidP="00F568A6">
            <w:pPr>
              <w:pStyle w:val="TAC"/>
            </w:pPr>
            <w:r w:rsidRPr="00661924">
              <w:t>l</w:t>
            </w:r>
            <w:r w:rsidRPr="00661924">
              <w:rPr>
                <w:vertAlign w:val="subscript"/>
              </w:rPr>
              <w:t>0</w:t>
            </w:r>
            <w:r w:rsidRPr="00661924">
              <w:t xml:space="preserve"> = 12</w:t>
            </w:r>
          </w:p>
        </w:tc>
      </w:tr>
      <w:tr w:rsidR="004D218A" w:rsidRPr="00661924" w14:paraId="43E5A118" w14:textId="77777777" w:rsidTr="00F568A6">
        <w:tc>
          <w:tcPr>
            <w:tcW w:w="1794" w:type="dxa"/>
            <w:vMerge/>
            <w:shd w:val="clear" w:color="auto" w:fill="auto"/>
            <w:vAlign w:val="center"/>
          </w:tcPr>
          <w:p w14:paraId="7BA22BC0"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6601" w14:textId="77777777" w:rsidR="004D218A" w:rsidRPr="00661924" w:rsidRDefault="004D218A" w:rsidP="00F568A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6F495"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719ECC" w14:textId="77777777" w:rsidR="004D218A" w:rsidRPr="00661924" w:rsidRDefault="004D218A" w:rsidP="00F568A6">
            <w:pPr>
              <w:pStyle w:val="TAC"/>
            </w:pPr>
            <w:r w:rsidRPr="00661924">
              <w:t>Same as number of transmit antenna</w:t>
            </w:r>
          </w:p>
        </w:tc>
      </w:tr>
      <w:tr w:rsidR="004D218A" w:rsidRPr="00661924" w14:paraId="463F9445" w14:textId="77777777" w:rsidTr="00F568A6">
        <w:tc>
          <w:tcPr>
            <w:tcW w:w="1794" w:type="dxa"/>
            <w:vMerge/>
            <w:shd w:val="clear" w:color="auto" w:fill="auto"/>
            <w:vAlign w:val="center"/>
          </w:tcPr>
          <w:p w14:paraId="5B61FD45"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1AF4" w14:textId="77777777" w:rsidR="004D218A" w:rsidRPr="00661924" w:rsidRDefault="004D218A" w:rsidP="00F568A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9CE925"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A8F680" w14:textId="77777777" w:rsidR="004D218A" w:rsidRPr="00661924" w:rsidRDefault="004D218A" w:rsidP="00F568A6">
            <w:pPr>
              <w:pStyle w:val="TAC"/>
              <w:rPr>
                <w:lang w:eastAsia="zh-CN"/>
              </w:rPr>
            </w:pPr>
            <w:r w:rsidRPr="00661924">
              <w:t>'No CDM' for 1 transmit antenna</w:t>
            </w:r>
          </w:p>
          <w:p w14:paraId="01055FF9" w14:textId="77777777" w:rsidR="004D218A" w:rsidRPr="00661924" w:rsidRDefault="004D218A" w:rsidP="00F568A6">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4D218A" w:rsidRPr="00661924" w14:paraId="426BD8A3" w14:textId="77777777" w:rsidTr="00F568A6">
        <w:tc>
          <w:tcPr>
            <w:tcW w:w="1794" w:type="dxa"/>
            <w:vMerge/>
            <w:shd w:val="clear" w:color="auto" w:fill="auto"/>
            <w:vAlign w:val="center"/>
          </w:tcPr>
          <w:p w14:paraId="1027F97B"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9D87" w14:textId="77777777" w:rsidR="004D218A" w:rsidRPr="00661924" w:rsidRDefault="004D218A" w:rsidP="00F568A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9A2694"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C6A9C5" w14:textId="77777777" w:rsidR="004D218A" w:rsidRPr="00661924" w:rsidRDefault="004D218A" w:rsidP="00F568A6">
            <w:pPr>
              <w:pStyle w:val="TAC"/>
            </w:pPr>
            <w:r w:rsidRPr="00661924">
              <w:t>1</w:t>
            </w:r>
          </w:p>
        </w:tc>
      </w:tr>
      <w:tr w:rsidR="004D218A" w:rsidRPr="00661924" w14:paraId="4E6533E3" w14:textId="77777777" w:rsidTr="00F568A6">
        <w:tc>
          <w:tcPr>
            <w:tcW w:w="1794" w:type="dxa"/>
            <w:vMerge/>
            <w:shd w:val="clear" w:color="auto" w:fill="auto"/>
            <w:vAlign w:val="center"/>
          </w:tcPr>
          <w:p w14:paraId="3E62B889"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3902" w14:textId="77777777" w:rsidR="004D218A" w:rsidRPr="00661924" w:rsidRDefault="004D218A" w:rsidP="00F568A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EDE862" w14:textId="77777777" w:rsidR="004D218A" w:rsidRPr="00661924" w:rsidRDefault="004D218A" w:rsidP="00F568A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F8A562" w14:textId="77777777" w:rsidR="004D218A" w:rsidRPr="00661924" w:rsidRDefault="004D218A" w:rsidP="00F568A6">
            <w:pPr>
              <w:pStyle w:val="TAC"/>
            </w:pPr>
            <w:r w:rsidRPr="00661924">
              <w:t>15 kHz SCS: 20</w:t>
            </w:r>
          </w:p>
          <w:p w14:paraId="41ED79C4" w14:textId="77777777" w:rsidR="004D218A" w:rsidRPr="00661924" w:rsidRDefault="004D218A" w:rsidP="00F568A6">
            <w:pPr>
              <w:pStyle w:val="TAC"/>
            </w:pPr>
            <w:r w:rsidRPr="00661924">
              <w:t>30 kHz SCS: 40</w:t>
            </w:r>
          </w:p>
        </w:tc>
      </w:tr>
      <w:tr w:rsidR="004D218A" w:rsidRPr="00661924" w14:paraId="647A0BE4" w14:textId="77777777" w:rsidTr="00F568A6">
        <w:tc>
          <w:tcPr>
            <w:tcW w:w="1794" w:type="dxa"/>
            <w:vMerge/>
            <w:shd w:val="clear" w:color="auto" w:fill="auto"/>
            <w:vAlign w:val="center"/>
          </w:tcPr>
          <w:p w14:paraId="1B846395"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15FC" w14:textId="77777777" w:rsidR="004D218A" w:rsidRPr="00661924" w:rsidRDefault="004D218A" w:rsidP="00F568A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129A1" w14:textId="77777777" w:rsidR="004D218A" w:rsidRPr="00661924" w:rsidRDefault="004D218A" w:rsidP="00F568A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56F176" w14:textId="77777777" w:rsidR="004D218A" w:rsidRPr="00661924" w:rsidRDefault="004D218A" w:rsidP="00F568A6">
            <w:pPr>
              <w:pStyle w:val="TAC"/>
            </w:pPr>
            <w:r w:rsidRPr="00661924">
              <w:t>0</w:t>
            </w:r>
          </w:p>
        </w:tc>
      </w:tr>
      <w:tr w:rsidR="004D218A" w:rsidRPr="00661924" w14:paraId="34CCE2C3" w14:textId="77777777" w:rsidTr="00F568A6">
        <w:tc>
          <w:tcPr>
            <w:tcW w:w="1794" w:type="dxa"/>
            <w:vMerge/>
            <w:shd w:val="clear" w:color="auto" w:fill="auto"/>
            <w:vAlign w:val="center"/>
          </w:tcPr>
          <w:p w14:paraId="3927035E"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0950" w14:textId="77777777" w:rsidR="004D218A" w:rsidRPr="00661924" w:rsidRDefault="004D218A" w:rsidP="00F568A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A70592"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8DA520" w14:textId="77777777" w:rsidR="004D218A" w:rsidRPr="00661924" w:rsidRDefault="004D218A" w:rsidP="00F568A6">
            <w:pPr>
              <w:pStyle w:val="TAC"/>
            </w:pPr>
            <w:r w:rsidRPr="00661924">
              <w:t>Start PRB 0</w:t>
            </w:r>
          </w:p>
          <w:p w14:paraId="3404BCD4" w14:textId="77777777" w:rsidR="004D218A" w:rsidRPr="00661924" w:rsidRDefault="004D218A" w:rsidP="00F568A6">
            <w:pPr>
              <w:pStyle w:val="TAC"/>
            </w:pPr>
            <w:r w:rsidRPr="00661924">
              <w:t xml:space="preserve">Number of PRB = </w:t>
            </w:r>
            <w:r>
              <w:t>ceil(</w:t>
            </w:r>
            <w:r w:rsidRPr="00661924">
              <w:t>BWP size</w:t>
            </w:r>
            <w:r>
              <w:t>/4)*4</w:t>
            </w:r>
          </w:p>
        </w:tc>
      </w:tr>
      <w:tr w:rsidR="004D218A" w:rsidRPr="00661924" w14:paraId="6C3FFBDA" w14:textId="77777777" w:rsidTr="00F568A6">
        <w:tc>
          <w:tcPr>
            <w:tcW w:w="1794" w:type="dxa"/>
            <w:vMerge/>
            <w:shd w:val="clear" w:color="auto" w:fill="auto"/>
            <w:vAlign w:val="center"/>
          </w:tcPr>
          <w:p w14:paraId="33243333"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CF5A2" w14:textId="77777777" w:rsidR="004D218A" w:rsidRPr="00661924" w:rsidRDefault="004D218A" w:rsidP="00F568A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F813FA"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234CA4" w14:textId="77777777" w:rsidR="004D218A" w:rsidRPr="00661924" w:rsidRDefault="004D218A" w:rsidP="00F568A6">
            <w:pPr>
              <w:pStyle w:val="TAC"/>
              <w:rPr>
                <w:lang w:eastAsia="zh-CN"/>
              </w:rPr>
            </w:pPr>
            <w:r w:rsidRPr="00661924">
              <w:t>TCI state #</w:t>
            </w:r>
            <w:r w:rsidRPr="00661924">
              <w:rPr>
                <w:rFonts w:hint="eastAsia"/>
                <w:lang w:eastAsia="zh-CN"/>
              </w:rPr>
              <w:t>1</w:t>
            </w:r>
          </w:p>
        </w:tc>
      </w:tr>
      <w:tr w:rsidR="004D218A" w:rsidRPr="00661924" w14:paraId="6E8EAD17" w14:textId="77777777" w:rsidTr="00F568A6">
        <w:tc>
          <w:tcPr>
            <w:tcW w:w="1794" w:type="dxa"/>
            <w:vMerge w:val="restart"/>
            <w:shd w:val="clear" w:color="auto" w:fill="auto"/>
            <w:vAlign w:val="center"/>
          </w:tcPr>
          <w:p w14:paraId="6DADD6F3" w14:textId="77777777" w:rsidR="004D218A" w:rsidRPr="00661924" w:rsidRDefault="004D218A" w:rsidP="00F568A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12C0" w14:textId="77777777" w:rsidR="004D218A" w:rsidRPr="00661924" w:rsidRDefault="004D218A" w:rsidP="00F568A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082DEF"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D71006" w14:textId="77777777" w:rsidR="004D218A" w:rsidRPr="00661924" w:rsidRDefault="004D218A" w:rsidP="00F568A6">
            <w:pPr>
              <w:pStyle w:val="TAC"/>
            </w:pPr>
            <w:r>
              <w:rPr>
                <w:rFonts w:hint="eastAsia"/>
                <w:lang w:eastAsia="zh-CN"/>
              </w:rPr>
              <w:t>5</w:t>
            </w:r>
          </w:p>
        </w:tc>
      </w:tr>
      <w:tr w:rsidR="004D218A" w:rsidRPr="00661924" w14:paraId="44B1EECC" w14:textId="77777777" w:rsidTr="00F568A6">
        <w:tc>
          <w:tcPr>
            <w:tcW w:w="1794" w:type="dxa"/>
            <w:vMerge/>
            <w:shd w:val="clear" w:color="auto" w:fill="auto"/>
            <w:vAlign w:val="center"/>
          </w:tcPr>
          <w:p w14:paraId="72932F62"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AF53" w14:textId="77777777" w:rsidR="004D218A" w:rsidRPr="00661924" w:rsidRDefault="004D218A" w:rsidP="00F568A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BCC35"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25EAEA" w14:textId="77777777" w:rsidR="004D218A" w:rsidRPr="00661924" w:rsidRDefault="004D218A" w:rsidP="00F568A6">
            <w:pPr>
              <w:pStyle w:val="TAC"/>
            </w:pPr>
            <w:r w:rsidRPr="00661924">
              <w:t>k</w:t>
            </w:r>
            <w:r w:rsidRPr="00661924">
              <w:rPr>
                <w:vertAlign w:val="subscript"/>
              </w:rPr>
              <w:t xml:space="preserve">0 </w:t>
            </w:r>
            <w:r w:rsidRPr="00661924">
              <w:t>= 4</w:t>
            </w:r>
          </w:p>
        </w:tc>
      </w:tr>
      <w:tr w:rsidR="004D218A" w:rsidRPr="00661924" w14:paraId="7D2ACB5B" w14:textId="77777777" w:rsidTr="00F568A6">
        <w:tc>
          <w:tcPr>
            <w:tcW w:w="1794" w:type="dxa"/>
            <w:vMerge/>
            <w:shd w:val="clear" w:color="auto" w:fill="auto"/>
            <w:vAlign w:val="center"/>
          </w:tcPr>
          <w:p w14:paraId="7922CF23"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7969" w14:textId="77777777" w:rsidR="004D218A" w:rsidRPr="00661924" w:rsidRDefault="004D218A" w:rsidP="00F568A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4B892F"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DABA52" w14:textId="77777777" w:rsidR="004D218A" w:rsidRPr="00661924" w:rsidRDefault="004D218A" w:rsidP="00F568A6">
            <w:pPr>
              <w:pStyle w:val="TAC"/>
            </w:pPr>
            <w:r w:rsidRPr="00661924">
              <w:t>l</w:t>
            </w:r>
            <w:r w:rsidRPr="00661924">
              <w:rPr>
                <w:vertAlign w:val="subscript"/>
              </w:rPr>
              <w:t>0</w:t>
            </w:r>
            <w:r w:rsidRPr="00661924">
              <w:t xml:space="preserve"> = 12</w:t>
            </w:r>
          </w:p>
        </w:tc>
      </w:tr>
      <w:tr w:rsidR="004D218A" w:rsidRPr="00661924" w14:paraId="61D48BD0" w14:textId="77777777" w:rsidTr="00F568A6">
        <w:tc>
          <w:tcPr>
            <w:tcW w:w="1794" w:type="dxa"/>
            <w:vMerge/>
            <w:shd w:val="clear" w:color="auto" w:fill="auto"/>
            <w:vAlign w:val="center"/>
          </w:tcPr>
          <w:p w14:paraId="6DC84DA7"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F994" w14:textId="77777777" w:rsidR="004D218A" w:rsidRPr="00661924" w:rsidRDefault="004D218A" w:rsidP="00F568A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E6AA0"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1D3705" w14:textId="77777777" w:rsidR="004D218A" w:rsidRPr="00661924" w:rsidRDefault="004D218A" w:rsidP="00F568A6">
            <w:pPr>
              <w:pStyle w:val="TAC"/>
            </w:pPr>
            <w:r w:rsidRPr="00661924">
              <w:t>4</w:t>
            </w:r>
          </w:p>
        </w:tc>
      </w:tr>
      <w:tr w:rsidR="004D218A" w:rsidRPr="00661924" w14:paraId="5F67DD51" w14:textId="77777777" w:rsidTr="00F568A6">
        <w:tc>
          <w:tcPr>
            <w:tcW w:w="1794" w:type="dxa"/>
            <w:vMerge/>
            <w:shd w:val="clear" w:color="auto" w:fill="auto"/>
            <w:vAlign w:val="center"/>
          </w:tcPr>
          <w:p w14:paraId="320491F7"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7DAE" w14:textId="77777777" w:rsidR="004D218A" w:rsidRPr="00661924" w:rsidRDefault="004D218A" w:rsidP="00F568A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C26AF5"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8DFE77" w14:textId="77777777" w:rsidR="004D218A" w:rsidRPr="00661924" w:rsidRDefault="004D218A" w:rsidP="00F568A6">
            <w:pPr>
              <w:pStyle w:val="TAC"/>
            </w:pPr>
            <w:r w:rsidRPr="00661924">
              <w:t>'</w:t>
            </w:r>
            <w:r w:rsidRPr="00661924">
              <w:rPr>
                <w:rFonts w:hint="eastAsia"/>
              </w:rPr>
              <w:t>FD-CDM2</w:t>
            </w:r>
            <w:r w:rsidRPr="00661924">
              <w:t>'</w:t>
            </w:r>
          </w:p>
        </w:tc>
      </w:tr>
      <w:tr w:rsidR="004D218A" w:rsidRPr="00661924" w14:paraId="062E3555" w14:textId="77777777" w:rsidTr="00F568A6">
        <w:tc>
          <w:tcPr>
            <w:tcW w:w="1794" w:type="dxa"/>
            <w:vMerge/>
            <w:shd w:val="clear" w:color="auto" w:fill="auto"/>
            <w:vAlign w:val="center"/>
          </w:tcPr>
          <w:p w14:paraId="2EA24E35"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22AB" w14:textId="77777777" w:rsidR="004D218A" w:rsidRPr="00661924" w:rsidRDefault="004D218A" w:rsidP="00F568A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01C4AD"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E2F06B" w14:textId="77777777" w:rsidR="004D218A" w:rsidRPr="00661924" w:rsidRDefault="004D218A" w:rsidP="00F568A6">
            <w:pPr>
              <w:pStyle w:val="TAC"/>
            </w:pPr>
            <w:r w:rsidRPr="00661924">
              <w:t>1</w:t>
            </w:r>
          </w:p>
        </w:tc>
      </w:tr>
      <w:tr w:rsidR="004D218A" w:rsidRPr="00661924" w14:paraId="5DEDC65C" w14:textId="77777777" w:rsidTr="00F568A6">
        <w:trPr>
          <w:trHeight w:val="53"/>
        </w:trPr>
        <w:tc>
          <w:tcPr>
            <w:tcW w:w="1794" w:type="dxa"/>
            <w:vMerge/>
            <w:shd w:val="clear" w:color="auto" w:fill="auto"/>
            <w:vAlign w:val="center"/>
          </w:tcPr>
          <w:p w14:paraId="35C0A61E"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9521" w14:textId="77777777" w:rsidR="004D218A" w:rsidRPr="00661924" w:rsidRDefault="004D218A" w:rsidP="00F568A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B2F0B9" w14:textId="77777777" w:rsidR="004D218A" w:rsidRPr="00661924" w:rsidRDefault="004D218A" w:rsidP="00F568A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C9CBF6" w14:textId="77777777" w:rsidR="004D218A" w:rsidRPr="00661924" w:rsidRDefault="004D218A" w:rsidP="00F568A6">
            <w:pPr>
              <w:pStyle w:val="TAC"/>
            </w:pPr>
            <w:r w:rsidRPr="00661924">
              <w:t>15 kHz SCS: 20</w:t>
            </w:r>
          </w:p>
          <w:p w14:paraId="08A285A5" w14:textId="77777777" w:rsidR="004D218A" w:rsidRPr="00661924" w:rsidRDefault="004D218A" w:rsidP="00F568A6">
            <w:pPr>
              <w:pStyle w:val="TAC"/>
            </w:pPr>
            <w:r w:rsidRPr="00661924">
              <w:t>30 kHz SCS: 40</w:t>
            </w:r>
          </w:p>
        </w:tc>
      </w:tr>
      <w:tr w:rsidR="004D218A" w:rsidRPr="00661924" w14:paraId="7C6345E2" w14:textId="77777777" w:rsidTr="00F568A6">
        <w:tc>
          <w:tcPr>
            <w:tcW w:w="1794" w:type="dxa"/>
            <w:vMerge/>
            <w:shd w:val="clear" w:color="auto" w:fill="auto"/>
            <w:vAlign w:val="center"/>
          </w:tcPr>
          <w:p w14:paraId="05DF92D7"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E64B" w14:textId="77777777" w:rsidR="004D218A" w:rsidRPr="00661924" w:rsidRDefault="004D218A" w:rsidP="00F568A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FC12F" w14:textId="77777777" w:rsidR="004D218A" w:rsidRPr="00661924" w:rsidRDefault="004D218A" w:rsidP="00F568A6">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82FE51" w14:textId="77777777" w:rsidR="004D218A" w:rsidRPr="00661924" w:rsidRDefault="004D218A" w:rsidP="00F568A6">
            <w:pPr>
              <w:pStyle w:val="TAC"/>
            </w:pPr>
            <w:r w:rsidRPr="00661924">
              <w:t>0</w:t>
            </w:r>
          </w:p>
        </w:tc>
      </w:tr>
      <w:tr w:rsidR="004D218A" w:rsidRPr="00661924" w14:paraId="74F6F6A9" w14:textId="77777777" w:rsidTr="00F568A6">
        <w:tc>
          <w:tcPr>
            <w:tcW w:w="1794" w:type="dxa"/>
            <w:vMerge/>
            <w:shd w:val="clear" w:color="auto" w:fill="auto"/>
            <w:vAlign w:val="center"/>
          </w:tcPr>
          <w:p w14:paraId="077CF4DA"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A0B83" w14:textId="77777777" w:rsidR="004D218A" w:rsidRPr="00661924" w:rsidRDefault="004D218A" w:rsidP="00F568A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2882E5"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327104" w14:textId="77777777" w:rsidR="004D218A" w:rsidRPr="00661924" w:rsidRDefault="004D218A" w:rsidP="00F568A6">
            <w:pPr>
              <w:pStyle w:val="TAC"/>
            </w:pPr>
            <w:r w:rsidRPr="00661924">
              <w:t>Start PRB 0</w:t>
            </w:r>
          </w:p>
          <w:p w14:paraId="5026A0E3" w14:textId="77777777" w:rsidR="004D218A" w:rsidRPr="00661924" w:rsidRDefault="004D218A" w:rsidP="00F568A6">
            <w:pPr>
              <w:pStyle w:val="TAC"/>
            </w:pPr>
            <w:r w:rsidRPr="00661924">
              <w:t xml:space="preserve">Number of PRB = </w:t>
            </w:r>
            <w:r>
              <w:t>ceil(</w:t>
            </w:r>
            <w:r w:rsidRPr="00661924">
              <w:t>BWP size</w:t>
            </w:r>
            <w:r>
              <w:t>/4)*4</w:t>
            </w:r>
          </w:p>
        </w:tc>
      </w:tr>
      <w:tr w:rsidR="004D218A" w:rsidRPr="00661924" w14:paraId="676E35A5" w14:textId="77777777" w:rsidTr="00F568A6">
        <w:tc>
          <w:tcPr>
            <w:tcW w:w="1794" w:type="dxa"/>
            <w:vMerge w:val="restart"/>
            <w:shd w:val="clear" w:color="auto" w:fill="auto"/>
            <w:vAlign w:val="center"/>
          </w:tcPr>
          <w:p w14:paraId="41619533" w14:textId="77777777" w:rsidR="004D218A" w:rsidRPr="00661924" w:rsidRDefault="004D218A" w:rsidP="00F568A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9D44" w14:textId="77777777" w:rsidR="004D218A" w:rsidRPr="00661924" w:rsidRDefault="004D218A" w:rsidP="00F568A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8F2E72"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F57EBE" w14:textId="77777777" w:rsidR="004D218A" w:rsidRPr="00661924" w:rsidRDefault="004D218A" w:rsidP="00F568A6">
            <w:pPr>
              <w:pStyle w:val="TAC"/>
            </w:pPr>
            <w:r w:rsidRPr="00661924">
              <w:t>{1000} for Rank 1 tests</w:t>
            </w:r>
            <w:r w:rsidRPr="00661924">
              <w:br/>
              <w:t>{1000, 1001} for Rank 2 tests</w:t>
            </w:r>
          </w:p>
          <w:p w14:paraId="570C02C2" w14:textId="77777777" w:rsidR="004D218A" w:rsidRPr="00661924" w:rsidRDefault="004D218A" w:rsidP="00F568A6">
            <w:pPr>
              <w:pStyle w:val="TAC"/>
            </w:pPr>
            <w:r w:rsidRPr="00661924">
              <w:t>{1000-1002} for Rank 3 tests</w:t>
            </w:r>
          </w:p>
          <w:p w14:paraId="02D2AE1D" w14:textId="77777777" w:rsidR="004D218A" w:rsidRPr="00661924" w:rsidRDefault="004D218A" w:rsidP="00F568A6">
            <w:pPr>
              <w:pStyle w:val="TAC"/>
            </w:pPr>
            <w:r w:rsidRPr="00661924">
              <w:t>{1000-1003} for Rank 4 tests</w:t>
            </w:r>
          </w:p>
        </w:tc>
      </w:tr>
      <w:tr w:rsidR="004D218A" w:rsidRPr="00661924" w14:paraId="028E548C" w14:textId="77777777" w:rsidTr="00F568A6">
        <w:tc>
          <w:tcPr>
            <w:tcW w:w="1794" w:type="dxa"/>
            <w:vMerge/>
            <w:shd w:val="clear" w:color="auto" w:fill="auto"/>
            <w:vAlign w:val="center"/>
          </w:tcPr>
          <w:p w14:paraId="0A0CF41B"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6F46" w14:textId="77777777" w:rsidR="004D218A" w:rsidRPr="00661924" w:rsidRDefault="004D218A" w:rsidP="00F568A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A2A47F"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8D94B2" w14:textId="77777777" w:rsidR="004D218A" w:rsidRPr="00661924" w:rsidRDefault="004D218A" w:rsidP="00F568A6">
            <w:pPr>
              <w:pStyle w:val="TAC"/>
            </w:pPr>
            <w:r w:rsidRPr="00661924">
              <w:t>2</w:t>
            </w:r>
          </w:p>
        </w:tc>
      </w:tr>
      <w:tr w:rsidR="004D218A" w:rsidRPr="00661924" w14:paraId="330D24B3" w14:textId="77777777" w:rsidTr="00F568A6">
        <w:tc>
          <w:tcPr>
            <w:tcW w:w="1794" w:type="dxa"/>
            <w:vMerge/>
            <w:shd w:val="clear" w:color="auto" w:fill="auto"/>
            <w:vAlign w:val="center"/>
          </w:tcPr>
          <w:p w14:paraId="294E3748" w14:textId="77777777" w:rsidR="004D218A" w:rsidRPr="00661924" w:rsidRDefault="004D218A" w:rsidP="00F568A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9662" w14:textId="77777777" w:rsidR="004D218A" w:rsidRPr="00661924" w:rsidRDefault="004D218A" w:rsidP="00F568A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B4F430"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088CF6" w14:textId="77777777" w:rsidR="004D218A" w:rsidRPr="00661924" w:rsidRDefault="004D218A" w:rsidP="00F568A6">
            <w:pPr>
              <w:pStyle w:val="TAC"/>
            </w:pPr>
            <w:r w:rsidRPr="00661924">
              <w:t>1 for Rank 1 and Rank 2 tests</w:t>
            </w:r>
          </w:p>
          <w:p w14:paraId="491483B2" w14:textId="77777777" w:rsidR="004D218A" w:rsidRPr="00661924" w:rsidRDefault="004D218A" w:rsidP="00F568A6">
            <w:pPr>
              <w:pStyle w:val="TAC"/>
            </w:pPr>
            <w:r w:rsidRPr="00661924">
              <w:t>2 for Rank 3 and Rank 4 tests</w:t>
            </w:r>
          </w:p>
        </w:tc>
      </w:tr>
      <w:tr w:rsidR="004D218A" w:rsidRPr="00661924" w14:paraId="17E0C8AD" w14:textId="77777777" w:rsidTr="00F568A6">
        <w:tc>
          <w:tcPr>
            <w:tcW w:w="1794" w:type="dxa"/>
            <w:vMerge w:val="restart"/>
            <w:shd w:val="clear" w:color="auto" w:fill="auto"/>
            <w:vAlign w:val="center"/>
          </w:tcPr>
          <w:p w14:paraId="1A45A31F" w14:textId="77777777" w:rsidR="004D218A" w:rsidRPr="00661924" w:rsidRDefault="004D218A" w:rsidP="00F568A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C8FA9A9" w14:textId="77777777" w:rsidR="004D218A" w:rsidRPr="00661924" w:rsidRDefault="004D218A" w:rsidP="00F568A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E6CAA96" w14:textId="77777777" w:rsidR="004D218A" w:rsidRPr="00661924" w:rsidRDefault="004D218A" w:rsidP="00F568A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90F71"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321873" w14:textId="77777777" w:rsidR="004D218A" w:rsidRPr="00661924" w:rsidRDefault="004D218A" w:rsidP="00F568A6">
            <w:pPr>
              <w:pStyle w:val="TAC"/>
            </w:pPr>
            <w:r w:rsidRPr="00661924">
              <w:t>SSB #0</w:t>
            </w:r>
          </w:p>
        </w:tc>
      </w:tr>
      <w:tr w:rsidR="004D218A" w:rsidRPr="00661924" w14:paraId="2796D25B" w14:textId="77777777" w:rsidTr="00F568A6">
        <w:tc>
          <w:tcPr>
            <w:tcW w:w="1794" w:type="dxa"/>
            <w:vMerge/>
            <w:shd w:val="clear" w:color="auto" w:fill="auto"/>
            <w:vAlign w:val="center"/>
          </w:tcPr>
          <w:p w14:paraId="257F409C" w14:textId="77777777" w:rsidR="004D218A" w:rsidRPr="00661924" w:rsidRDefault="004D218A" w:rsidP="00F568A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DDE5726" w14:textId="77777777" w:rsidR="004D218A" w:rsidRPr="00661924" w:rsidRDefault="004D218A" w:rsidP="00F568A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5C2024D" w14:textId="77777777" w:rsidR="004D218A" w:rsidRPr="00661924" w:rsidRDefault="004D218A" w:rsidP="00F568A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DF3856"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811887" w14:textId="77777777" w:rsidR="004D218A" w:rsidRPr="00661924" w:rsidRDefault="004D218A" w:rsidP="00F568A6">
            <w:pPr>
              <w:pStyle w:val="TAC"/>
            </w:pPr>
            <w:r w:rsidRPr="00661924">
              <w:t>Type C</w:t>
            </w:r>
          </w:p>
        </w:tc>
      </w:tr>
      <w:tr w:rsidR="004D218A" w:rsidRPr="00661924" w14:paraId="209FDF7C" w14:textId="77777777" w:rsidTr="00F568A6">
        <w:tc>
          <w:tcPr>
            <w:tcW w:w="1794" w:type="dxa"/>
            <w:vMerge/>
            <w:shd w:val="clear" w:color="auto" w:fill="auto"/>
            <w:vAlign w:val="center"/>
          </w:tcPr>
          <w:p w14:paraId="6010A255" w14:textId="77777777" w:rsidR="004D218A" w:rsidRPr="00661924" w:rsidRDefault="004D218A" w:rsidP="00F568A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9307656" w14:textId="77777777" w:rsidR="004D218A" w:rsidRPr="00661924" w:rsidRDefault="004D218A" w:rsidP="00F568A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38AAD1" w14:textId="77777777" w:rsidR="004D218A" w:rsidRPr="00661924" w:rsidRDefault="004D218A" w:rsidP="00F568A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FDEB38"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58E47" w14:textId="77777777" w:rsidR="004D218A" w:rsidRPr="00661924" w:rsidRDefault="004D218A" w:rsidP="00F568A6">
            <w:pPr>
              <w:pStyle w:val="TAC"/>
            </w:pPr>
            <w:r w:rsidRPr="00661924">
              <w:t>N/A</w:t>
            </w:r>
          </w:p>
        </w:tc>
      </w:tr>
      <w:tr w:rsidR="004D218A" w:rsidRPr="00661924" w14:paraId="16282791" w14:textId="77777777" w:rsidTr="00F568A6">
        <w:tc>
          <w:tcPr>
            <w:tcW w:w="1794" w:type="dxa"/>
            <w:vMerge/>
            <w:shd w:val="clear" w:color="auto" w:fill="auto"/>
            <w:vAlign w:val="center"/>
          </w:tcPr>
          <w:p w14:paraId="304D5989" w14:textId="77777777" w:rsidR="004D218A" w:rsidRPr="00661924" w:rsidRDefault="004D218A" w:rsidP="00F568A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270AD2B" w14:textId="77777777" w:rsidR="004D218A" w:rsidRPr="00661924" w:rsidRDefault="004D218A" w:rsidP="00F568A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7B020A3" w14:textId="77777777" w:rsidR="004D218A" w:rsidRPr="00661924" w:rsidRDefault="004D218A" w:rsidP="00F568A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0FB23"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0F3319" w14:textId="77777777" w:rsidR="004D218A" w:rsidRPr="00661924" w:rsidRDefault="004D218A" w:rsidP="00F568A6">
            <w:pPr>
              <w:pStyle w:val="TAC"/>
            </w:pPr>
            <w:r w:rsidRPr="00661924">
              <w:t>N/A</w:t>
            </w:r>
          </w:p>
        </w:tc>
      </w:tr>
      <w:tr w:rsidR="004D218A" w:rsidRPr="00661924" w14:paraId="1F8E760D" w14:textId="77777777" w:rsidTr="00F568A6">
        <w:tc>
          <w:tcPr>
            <w:tcW w:w="1794" w:type="dxa"/>
            <w:vMerge w:val="restart"/>
            <w:shd w:val="clear" w:color="auto" w:fill="auto"/>
            <w:vAlign w:val="center"/>
          </w:tcPr>
          <w:p w14:paraId="1D82A538" w14:textId="77777777" w:rsidR="004D218A" w:rsidRPr="00661924" w:rsidRDefault="004D218A" w:rsidP="00F568A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8090A05" w14:textId="77777777" w:rsidR="004D218A" w:rsidRPr="00661924" w:rsidRDefault="004D218A" w:rsidP="00F568A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D22FE4" w14:textId="77777777" w:rsidR="004D218A" w:rsidRPr="00661924" w:rsidRDefault="004D218A" w:rsidP="00F568A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42203"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197AF2" w14:textId="77777777" w:rsidR="004D218A" w:rsidRPr="00661924" w:rsidRDefault="004D218A" w:rsidP="00F568A6">
            <w:pPr>
              <w:pStyle w:val="TAC"/>
            </w:pPr>
            <w:r w:rsidRPr="00661924">
              <w:t>CSI-RS resource 1 from 'CSI-RS for tracking' configuration</w:t>
            </w:r>
          </w:p>
        </w:tc>
      </w:tr>
      <w:tr w:rsidR="004D218A" w:rsidRPr="00661924" w14:paraId="399FAEF0" w14:textId="77777777" w:rsidTr="00F568A6">
        <w:tc>
          <w:tcPr>
            <w:tcW w:w="1794" w:type="dxa"/>
            <w:vMerge/>
            <w:shd w:val="clear" w:color="auto" w:fill="auto"/>
            <w:vAlign w:val="center"/>
          </w:tcPr>
          <w:p w14:paraId="375385EC" w14:textId="77777777" w:rsidR="004D218A" w:rsidRPr="00661924" w:rsidRDefault="004D218A" w:rsidP="00F568A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A45873A" w14:textId="77777777" w:rsidR="004D218A" w:rsidRPr="00661924" w:rsidRDefault="004D218A" w:rsidP="00F568A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8618366" w14:textId="77777777" w:rsidR="004D218A" w:rsidRPr="00661924" w:rsidRDefault="004D218A" w:rsidP="00F568A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FADD42"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071AE5" w14:textId="77777777" w:rsidR="004D218A" w:rsidRPr="00661924" w:rsidRDefault="004D218A" w:rsidP="00F568A6">
            <w:pPr>
              <w:pStyle w:val="TAC"/>
            </w:pPr>
            <w:r w:rsidRPr="00661924">
              <w:t>Type A</w:t>
            </w:r>
          </w:p>
        </w:tc>
      </w:tr>
      <w:tr w:rsidR="004D218A" w:rsidRPr="00661924" w14:paraId="59874304" w14:textId="77777777" w:rsidTr="00F568A6">
        <w:trPr>
          <w:trHeight w:val="48"/>
        </w:trPr>
        <w:tc>
          <w:tcPr>
            <w:tcW w:w="1794" w:type="dxa"/>
            <w:vMerge/>
            <w:shd w:val="clear" w:color="auto" w:fill="auto"/>
            <w:vAlign w:val="center"/>
          </w:tcPr>
          <w:p w14:paraId="3E070EAB" w14:textId="77777777" w:rsidR="004D218A" w:rsidRPr="00661924" w:rsidRDefault="004D218A" w:rsidP="00F568A6">
            <w:pPr>
              <w:pStyle w:val="TAL"/>
            </w:pPr>
          </w:p>
        </w:tc>
        <w:tc>
          <w:tcPr>
            <w:tcW w:w="1387" w:type="dxa"/>
            <w:vMerge w:val="restart"/>
            <w:tcBorders>
              <w:left w:val="single" w:sz="4" w:space="0" w:color="auto"/>
              <w:right w:val="single" w:sz="4" w:space="0" w:color="auto"/>
            </w:tcBorders>
            <w:shd w:val="clear" w:color="auto" w:fill="auto"/>
            <w:vAlign w:val="center"/>
          </w:tcPr>
          <w:p w14:paraId="2FCA9C06" w14:textId="77777777" w:rsidR="004D218A" w:rsidRPr="00661924" w:rsidRDefault="004D218A" w:rsidP="00F568A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D06D39" w14:textId="77777777" w:rsidR="004D218A" w:rsidRPr="00661924" w:rsidRDefault="004D218A" w:rsidP="00F568A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ACB6A"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5AAC0D" w14:textId="77777777" w:rsidR="004D218A" w:rsidRPr="00661924" w:rsidRDefault="004D218A" w:rsidP="00F568A6">
            <w:pPr>
              <w:pStyle w:val="TAC"/>
            </w:pPr>
            <w:r w:rsidRPr="00661924">
              <w:t>N/A</w:t>
            </w:r>
          </w:p>
        </w:tc>
      </w:tr>
      <w:tr w:rsidR="004D218A" w:rsidRPr="00661924" w14:paraId="33CE92E1" w14:textId="77777777" w:rsidTr="00F568A6">
        <w:tc>
          <w:tcPr>
            <w:tcW w:w="1794" w:type="dxa"/>
            <w:vMerge/>
            <w:shd w:val="clear" w:color="auto" w:fill="auto"/>
            <w:vAlign w:val="center"/>
          </w:tcPr>
          <w:p w14:paraId="3522D78E" w14:textId="77777777" w:rsidR="004D218A" w:rsidRPr="00661924" w:rsidRDefault="004D218A" w:rsidP="00F568A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4B43A08" w14:textId="77777777" w:rsidR="004D218A" w:rsidRPr="00661924" w:rsidRDefault="004D218A" w:rsidP="00F568A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122F768" w14:textId="77777777" w:rsidR="004D218A" w:rsidRPr="00661924" w:rsidRDefault="004D218A" w:rsidP="00F568A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7A3AF5" w14:textId="77777777" w:rsidR="004D218A" w:rsidRPr="00661924" w:rsidRDefault="004D218A" w:rsidP="00F568A6">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D348B3E" w14:textId="77777777" w:rsidR="004D218A" w:rsidRPr="00661924" w:rsidRDefault="004D218A" w:rsidP="00F568A6">
            <w:pPr>
              <w:pStyle w:val="TAC"/>
            </w:pPr>
            <w:r w:rsidRPr="00661924">
              <w:t>N/A</w:t>
            </w:r>
          </w:p>
        </w:tc>
      </w:tr>
      <w:tr w:rsidR="004D218A" w:rsidRPr="00661924" w14:paraId="2FA90372" w14:textId="77777777" w:rsidTr="00F568A6">
        <w:tc>
          <w:tcPr>
            <w:tcW w:w="5419" w:type="dxa"/>
            <w:gridSpan w:val="3"/>
            <w:tcBorders>
              <w:right w:val="single" w:sz="4" w:space="0" w:color="auto"/>
            </w:tcBorders>
            <w:shd w:val="clear" w:color="auto" w:fill="auto"/>
            <w:vAlign w:val="center"/>
          </w:tcPr>
          <w:p w14:paraId="16E594E9" w14:textId="77777777" w:rsidR="004D218A" w:rsidRPr="00661924" w:rsidRDefault="004D218A" w:rsidP="00F568A6">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8E79F4"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E927CE" w14:textId="77777777" w:rsidR="004D218A" w:rsidRPr="00661924" w:rsidRDefault="004D218A" w:rsidP="00F568A6">
            <w:pPr>
              <w:pStyle w:val="TAC"/>
            </w:pPr>
            <w:r w:rsidRPr="00661924">
              <w:t>PT</w:t>
            </w:r>
            <w:r w:rsidRPr="00661924">
              <w:rPr>
                <w:rFonts w:hint="eastAsia"/>
                <w:lang w:eastAsia="zh-CN"/>
              </w:rPr>
              <w:t>-</w:t>
            </w:r>
            <w:r w:rsidRPr="00661924">
              <w:t>RS is not configured</w:t>
            </w:r>
          </w:p>
        </w:tc>
      </w:tr>
      <w:tr w:rsidR="004D218A" w:rsidRPr="00661924" w14:paraId="7A8A24D2" w14:textId="77777777" w:rsidTr="00F568A6">
        <w:trPr>
          <w:trHeight w:val="58"/>
        </w:trPr>
        <w:tc>
          <w:tcPr>
            <w:tcW w:w="5419" w:type="dxa"/>
            <w:gridSpan w:val="3"/>
            <w:tcBorders>
              <w:right w:val="single" w:sz="4" w:space="0" w:color="auto"/>
            </w:tcBorders>
            <w:shd w:val="clear" w:color="auto" w:fill="auto"/>
            <w:vAlign w:val="center"/>
          </w:tcPr>
          <w:p w14:paraId="01F60A4E" w14:textId="77777777" w:rsidR="004D218A" w:rsidRPr="00661924" w:rsidRDefault="004D218A" w:rsidP="00F568A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F5F64D"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F6C902" w14:textId="77777777" w:rsidR="004D218A" w:rsidRPr="00661924" w:rsidRDefault="004D218A" w:rsidP="00F568A6">
            <w:pPr>
              <w:pStyle w:val="TAC"/>
            </w:pPr>
            <w:r w:rsidRPr="00661924">
              <w:t>1</w:t>
            </w:r>
          </w:p>
        </w:tc>
      </w:tr>
      <w:tr w:rsidR="004D218A" w:rsidRPr="00661924" w14:paraId="40BD7FDE" w14:textId="77777777" w:rsidTr="00F568A6">
        <w:trPr>
          <w:trHeight w:val="58"/>
        </w:trPr>
        <w:tc>
          <w:tcPr>
            <w:tcW w:w="5419" w:type="dxa"/>
            <w:gridSpan w:val="3"/>
            <w:tcBorders>
              <w:right w:val="single" w:sz="4" w:space="0" w:color="auto"/>
            </w:tcBorders>
            <w:shd w:val="clear" w:color="auto" w:fill="auto"/>
            <w:vAlign w:val="center"/>
          </w:tcPr>
          <w:p w14:paraId="20B376FD" w14:textId="77777777" w:rsidR="004D218A" w:rsidRPr="00661924" w:rsidRDefault="004D218A" w:rsidP="00F568A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89490"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982B2F" w14:textId="77777777" w:rsidR="004D218A" w:rsidRPr="00661924" w:rsidRDefault="004D218A" w:rsidP="00F568A6">
            <w:pPr>
              <w:pStyle w:val="TAC"/>
            </w:pPr>
            <w:r w:rsidRPr="00661924">
              <w:t>4</w:t>
            </w:r>
          </w:p>
        </w:tc>
      </w:tr>
      <w:tr w:rsidR="004D218A" w:rsidRPr="00661924" w14:paraId="3772B8D0" w14:textId="77777777" w:rsidTr="00F568A6">
        <w:trPr>
          <w:trHeight w:val="58"/>
        </w:trPr>
        <w:tc>
          <w:tcPr>
            <w:tcW w:w="5419" w:type="dxa"/>
            <w:gridSpan w:val="3"/>
            <w:tcBorders>
              <w:right w:val="single" w:sz="4" w:space="0" w:color="auto"/>
            </w:tcBorders>
            <w:shd w:val="clear" w:color="auto" w:fill="auto"/>
            <w:vAlign w:val="center"/>
          </w:tcPr>
          <w:p w14:paraId="40DF40AA" w14:textId="77777777" w:rsidR="004D218A" w:rsidRPr="00661924" w:rsidRDefault="004D218A" w:rsidP="00F568A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08B81"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B4B439" w14:textId="77777777" w:rsidR="004D218A" w:rsidRPr="00661924" w:rsidRDefault="004D218A" w:rsidP="00F568A6">
            <w:pPr>
              <w:pStyle w:val="TAC"/>
            </w:pPr>
            <w:r w:rsidRPr="00661924">
              <w:t>Multiplexed</w:t>
            </w:r>
          </w:p>
        </w:tc>
      </w:tr>
      <w:tr w:rsidR="004D218A" w:rsidRPr="00661924" w14:paraId="1B49B182" w14:textId="77777777" w:rsidTr="00F568A6">
        <w:trPr>
          <w:trHeight w:val="58"/>
        </w:trPr>
        <w:tc>
          <w:tcPr>
            <w:tcW w:w="5419" w:type="dxa"/>
            <w:gridSpan w:val="3"/>
            <w:tcBorders>
              <w:right w:val="single" w:sz="4" w:space="0" w:color="auto"/>
            </w:tcBorders>
            <w:shd w:val="clear" w:color="auto" w:fill="auto"/>
            <w:vAlign w:val="center"/>
          </w:tcPr>
          <w:p w14:paraId="4728CFB1" w14:textId="77777777" w:rsidR="004D218A" w:rsidRPr="00661924" w:rsidRDefault="004D218A" w:rsidP="00F568A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B481C3"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E2BBC1" w14:textId="77777777" w:rsidR="004D218A" w:rsidRPr="00661924" w:rsidRDefault="004D218A" w:rsidP="00F568A6">
            <w:pPr>
              <w:pStyle w:val="TAC"/>
            </w:pPr>
            <w:r w:rsidRPr="00661924">
              <w:t>{0,2,3,1}</w:t>
            </w:r>
          </w:p>
        </w:tc>
      </w:tr>
      <w:tr w:rsidR="004D218A" w:rsidRPr="00661924" w14:paraId="56EB62CC" w14:textId="77777777" w:rsidTr="00F568A6">
        <w:trPr>
          <w:trHeight w:val="58"/>
        </w:trPr>
        <w:tc>
          <w:tcPr>
            <w:tcW w:w="5419" w:type="dxa"/>
            <w:gridSpan w:val="3"/>
            <w:tcBorders>
              <w:right w:val="single" w:sz="4" w:space="0" w:color="auto"/>
            </w:tcBorders>
            <w:shd w:val="clear" w:color="auto" w:fill="auto"/>
            <w:vAlign w:val="center"/>
          </w:tcPr>
          <w:p w14:paraId="752B8C42" w14:textId="77777777" w:rsidR="004D218A" w:rsidRPr="00661924" w:rsidRDefault="004D218A" w:rsidP="00F568A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B0BD7C"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A0C426" w14:textId="7C2D8879" w:rsidR="004D218A" w:rsidRDefault="004D218A" w:rsidP="00F568A6">
            <w:pPr>
              <w:pStyle w:val="TAC"/>
              <w:rPr>
                <w:ins w:id="27" w:author="Huawei" w:date="2023-01-31T15:36:00Z"/>
                <w:lang w:eastAsia="zh-CN"/>
              </w:rPr>
            </w:pPr>
            <w:ins w:id="28" w:author="Huawei" w:date="2023-01-31T15:36:00Z">
              <w:r>
                <w:rPr>
                  <w:rFonts w:hint="eastAsia"/>
                  <w:lang w:eastAsia="zh-CN"/>
                </w:rPr>
                <w:t>F</w:t>
              </w:r>
              <w:r>
                <w:rPr>
                  <w:lang w:eastAsia="zh-CN"/>
                </w:rPr>
                <w:t>or 2TX,</w:t>
              </w:r>
            </w:ins>
          </w:p>
          <w:p w14:paraId="106C85E5" w14:textId="255CCE81" w:rsidR="004D218A" w:rsidRPr="004D218A" w:rsidRDefault="004D218A" w:rsidP="004D218A">
            <w:pPr>
              <w:pStyle w:val="TAC"/>
              <w:rPr>
                <w:ins w:id="29" w:author="Huawei" w:date="2023-01-31T15:36:00Z"/>
              </w:rPr>
            </w:pPr>
            <w:ins w:id="30" w:author="Huawei" w:date="2023-01-31T15:38:00Z">
              <w:r w:rsidRPr="00661924">
                <w:t>Single Panel Type I</w:t>
              </w:r>
              <w:r>
                <w:t xml:space="preserve">, Random precoder </w:t>
              </w:r>
            </w:ins>
            <w:ins w:id="31" w:author="Huawei" w:date="2023-01-31T15:39:00Z">
              <w:r>
                <w:t>chosen from</w:t>
              </w:r>
              <w:r w:rsidR="007D4A9C">
                <w:t xml:space="preserve"> Table 5.2.2.2.1-1 of TS 38.214</w:t>
              </w:r>
            </w:ins>
            <w:ins w:id="32" w:author="Huawei" w:date="2023-01-31T15:42:00Z">
              <w:r w:rsidR="007D4A9C">
                <w:t xml:space="preserve"> [12] </w:t>
              </w:r>
            </w:ins>
            <w:ins w:id="33" w:author="Huawei" w:date="2023-01-31T15:49:00Z">
              <w:r w:rsidR="007D4A9C">
                <w:t xml:space="preserve">with equal probability </w:t>
              </w:r>
            </w:ins>
            <w:ins w:id="34" w:author="Huawei" w:date="2023-01-31T15:38:00Z">
              <w:r w:rsidR="007D4A9C">
                <w:t>updated per slot</w:t>
              </w:r>
            </w:ins>
            <w:ins w:id="35" w:author="Huawei" w:date="2023-01-31T15:49:00Z">
              <w:r w:rsidR="007D4A9C">
                <w:t xml:space="preserve"> and with PRB b</w:t>
              </w:r>
            </w:ins>
            <w:ins w:id="36" w:author="Huawei" w:date="2023-01-31T15:50:00Z">
              <w:r w:rsidR="007D4A9C">
                <w:t>undling granularity</w:t>
              </w:r>
            </w:ins>
          </w:p>
          <w:p w14:paraId="2E59621B" w14:textId="255795F4" w:rsidR="004D218A" w:rsidRDefault="004D218A" w:rsidP="00F568A6">
            <w:pPr>
              <w:pStyle w:val="TAC"/>
              <w:rPr>
                <w:ins w:id="37" w:author="Huawei" w:date="2023-01-31T15:36:00Z"/>
                <w:lang w:eastAsia="zh-CN"/>
              </w:rPr>
            </w:pPr>
            <w:ins w:id="38" w:author="Huawei" w:date="2023-01-31T15:36:00Z">
              <w:r>
                <w:rPr>
                  <w:rFonts w:hint="eastAsia"/>
                  <w:lang w:eastAsia="zh-CN"/>
                </w:rPr>
                <w:t>F</w:t>
              </w:r>
              <w:r>
                <w:rPr>
                  <w:lang w:eastAsia="zh-CN"/>
                </w:rPr>
                <w:t>or 4TX,</w:t>
              </w:r>
            </w:ins>
          </w:p>
          <w:p w14:paraId="7161FB1C" w14:textId="77777777" w:rsidR="004D218A" w:rsidRPr="00661924" w:rsidRDefault="004D218A" w:rsidP="00F568A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4D218A" w:rsidRPr="00661924" w14:paraId="2CE040D7" w14:textId="77777777" w:rsidTr="00F568A6">
        <w:trPr>
          <w:trHeight w:val="58"/>
        </w:trPr>
        <w:tc>
          <w:tcPr>
            <w:tcW w:w="5419" w:type="dxa"/>
            <w:gridSpan w:val="3"/>
            <w:tcBorders>
              <w:right w:val="single" w:sz="4" w:space="0" w:color="auto"/>
            </w:tcBorders>
            <w:shd w:val="clear" w:color="auto" w:fill="auto"/>
            <w:vAlign w:val="center"/>
          </w:tcPr>
          <w:p w14:paraId="1F3A0F3E" w14:textId="77777777" w:rsidR="004D218A" w:rsidRPr="00661924" w:rsidRDefault="004D218A" w:rsidP="00F568A6">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77CEA" w14:textId="77777777" w:rsidR="004D218A" w:rsidRPr="00661924"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2FEA1C" w14:textId="77777777" w:rsidR="004D218A" w:rsidRDefault="004D218A" w:rsidP="00F568A6">
            <w:pPr>
              <w:pStyle w:val="TAC"/>
            </w:pPr>
            <w:r>
              <w:t>OP.1 FDD as defined in Annex A.5.1.1</w:t>
            </w:r>
          </w:p>
          <w:p w14:paraId="2B350A7E" w14:textId="77777777" w:rsidR="004D218A" w:rsidRPr="00661924" w:rsidRDefault="004D218A" w:rsidP="00F568A6">
            <w:pPr>
              <w:pStyle w:val="TAC"/>
            </w:pPr>
            <w:r>
              <w:t>OP.1 TDD as defined in Annex A.5.2.1</w:t>
            </w:r>
          </w:p>
        </w:tc>
      </w:tr>
      <w:tr w:rsidR="004D218A" w:rsidRPr="00661924" w14:paraId="5207D92E" w14:textId="77777777" w:rsidTr="00F568A6">
        <w:trPr>
          <w:trHeight w:val="58"/>
        </w:trPr>
        <w:tc>
          <w:tcPr>
            <w:tcW w:w="5419" w:type="dxa"/>
            <w:gridSpan w:val="3"/>
            <w:tcBorders>
              <w:right w:val="single" w:sz="4" w:space="0" w:color="auto"/>
            </w:tcBorders>
            <w:shd w:val="clear" w:color="auto" w:fill="auto"/>
            <w:vAlign w:val="center"/>
          </w:tcPr>
          <w:p w14:paraId="3224535F" w14:textId="77777777" w:rsidR="004D218A" w:rsidRPr="00016161" w:rsidRDefault="004D218A" w:rsidP="00F568A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9F2021" w14:textId="77777777" w:rsidR="004D218A" w:rsidRPr="00016161" w:rsidRDefault="004D218A" w:rsidP="00F568A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A069CF" w14:textId="77777777" w:rsidR="004D218A" w:rsidRPr="00016161" w:rsidRDefault="004D218A" w:rsidP="00F568A6">
            <w:pPr>
              <w:pStyle w:val="TAC"/>
            </w:pPr>
            <w:r w:rsidRPr="00661924">
              <w:rPr>
                <w:rFonts w:hint="eastAsia"/>
              </w:rPr>
              <w:t xml:space="preserve">As specified in </w:t>
            </w:r>
            <w:r w:rsidRPr="00661924">
              <w:rPr>
                <w:rFonts w:hint="eastAsia"/>
                <w:lang w:eastAsia="zh-CN"/>
              </w:rPr>
              <w:t>Annex B.4.1</w:t>
            </w:r>
          </w:p>
        </w:tc>
      </w:tr>
      <w:tr w:rsidR="004D218A" w:rsidRPr="00661924" w14:paraId="795E69CB" w14:textId="77777777" w:rsidTr="00F568A6">
        <w:trPr>
          <w:trHeight w:val="58"/>
        </w:trPr>
        <w:tc>
          <w:tcPr>
            <w:tcW w:w="9621" w:type="dxa"/>
            <w:gridSpan w:val="5"/>
            <w:tcBorders>
              <w:right w:val="single" w:sz="4" w:space="0" w:color="auto"/>
            </w:tcBorders>
            <w:shd w:val="clear" w:color="auto" w:fill="auto"/>
            <w:vAlign w:val="center"/>
          </w:tcPr>
          <w:p w14:paraId="12238F48" w14:textId="77777777" w:rsidR="004D218A" w:rsidRPr="00661924" w:rsidRDefault="004D218A" w:rsidP="00F568A6">
            <w:pPr>
              <w:pStyle w:val="TAN"/>
              <w:rPr>
                <w:lang w:eastAsia="zh-CN"/>
              </w:rPr>
            </w:pPr>
            <w:r w:rsidRPr="00661924">
              <w:t>Note 1:</w:t>
            </w:r>
            <w:r w:rsidRPr="00661924">
              <w:tab/>
              <w:t>UE assumes that the TCI state for the PDSCH is identical to the TCI state applied for the PDCCH transmission.</w:t>
            </w:r>
          </w:p>
          <w:p w14:paraId="793C8143" w14:textId="77777777" w:rsidR="004D218A" w:rsidRDefault="004D218A" w:rsidP="00F568A6">
            <w:pPr>
              <w:pStyle w:val="TAN"/>
            </w:pPr>
            <w:r w:rsidRPr="00661924">
              <w:t>Note 2:</w:t>
            </w:r>
            <w:r w:rsidRPr="00661924">
              <w:tab/>
              <w:t>Point A coincides with minimum guard band as specified in Table 5.3.3-1 from TS 38.101-1 [6] for tested channel bandwidth and subcarrier spacing.</w:t>
            </w:r>
          </w:p>
          <w:p w14:paraId="2137EBD1" w14:textId="77777777" w:rsidR="004D218A" w:rsidRPr="00661924" w:rsidRDefault="004D218A" w:rsidP="00F568A6">
            <w:pPr>
              <w:pStyle w:val="TAN"/>
              <w:rPr>
                <w:lang w:eastAsia="zh-CN"/>
              </w:rPr>
            </w:pPr>
            <w:r>
              <w:t>Note 3:</w:t>
            </w:r>
            <w:r w:rsidRPr="00661924">
              <w:tab/>
            </w:r>
            <w:r>
              <w:t>Refer to Table 7.4.1.5.3-1 in [9]</w:t>
            </w:r>
          </w:p>
        </w:tc>
      </w:tr>
    </w:tbl>
    <w:p w14:paraId="360D8BC7" w14:textId="77777777" w:rsidR="004D218A" w:rsidRPr="00661924" w:rsidRDefault="004D218A" w:rsidP="004D218A">
      <w:pPr>
        <w:rPr>
          <w:lang w:eastAsia="zh-CN"/>
        </w:rPr>
      </w:pPr>
    </w:p>
    <w:p w14:paraId="40B83506" w14:textId="77777777" w:rsidR="004D218A" w:rsidRPr="00661924" w:rsidRDefault="004D218A" w:rsidP="004D218A">
      <w:pPr>
        <w:pStyle w:val="TH"/>
      </w:pPr>
      <w:r w:rsidRPr="00661924">
        <w:lastRenderedPageBreak/>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4D218A" w:rsidRPr="00661924" w14:paraId="0543B740" w14:textId="77777777" w:rsidTr="00F568A6">
        <w:tc>
          <w:tcPr>
            <w:tcW w:w="308" w:type="pct"/>
            <w:shd w:val="clear" w:color="auto" w:fill="auto"/>
            <w:tcMar>
              <w:top w:w="15" w:type="dxa"/>
              <w:left w:w="81" w:type="dxa"/>
              <w:bottom w:w="0" w:type="dxa"/>
              <w:right w:w="81" w:type="dxa"/>
            </w:tcMar>
            <w:vAlign w:val="center"/>
            <w:hideMark/>
          </w:tcPr>
          <w:p w14:paraId="75D6F7F3"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SCS (kHz)</w:t>
            </w:r>
          </w:p>
        </w:tc>
        <w:tc>
          <w:tcPr>
            <w:tcW w:w="428" w:type="pct"/>
            <w:shd w:val="clear" w:color="auto" w:fill="auto"/>
            <w:tcMar>
              <w:top w:w="15" w:type="dxa"/>
              <w:left w:w="81" w:type="dxa"/>
              <w:bottom w:w="0" w:type="dxa"/>
              <w:right w:w="81" w:type="dxa"/>
            </w:tcMar>
            <w:vAlign w:val="center"/>
            <w:hideMark/>
          </w:tcPr>
          <w:p w14:paraId="52F31E23"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5</w:t>
            </w:r>
            <w:r w:rsidRPr="00661924">
              <w:rPr>
                <w:rFonts w:ascii="Arial" w:hAnsi="Arial" w:hint="eastAsia"/>
                <w:b/>
                <w:sz w:val="18"/>
                <w:lang w:eastAsia="zh-CN"/>
              </w:rPr>
              <w:t xml:space="preserve"> </w:t>
            </w:r>
            <w:r w:rsidRPr="00661924">
              <w:rPr>
                <w:rFonts w:ascii="Arial" w:hAnsi="Arial"/>
                <w:b/>
                <w:sz w:val="18"/>
              </w:rPr>
              <w:t>MHz</w:t>
            </w:r>
          </w:p>
        </w:tc>
        <w:tc>
          <w:tcPr>
            <w:tcW w:w="430" w:type="pct"/>
            <w:shd w:val="clear" w:color="auto" w:fill="auto"/>
            <w:tcMar>
              <w:top w:w="15" w:type="dxa"/>
              <w:left w:w="81" w:type="dxa"/>
              <w:bottom w:w="0" w:type="dxa"/>
              <w:right w:w="81" w:type="dxa"/>
            </w:tcMar>
            <w:vAlign w:val="center"/>
            <w:hideMark/>
          </w:tcPr>
          <w:p w14:paraId="53D7FE1A"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10</w:t>
            </w:r>
            <w:r w:rsidRPr="00661924">
              <w:rPr>
                <w:rFonts w:ascii="Arial" w:hAnsi="Arial" w:hint="eastAsia"/>
                <w:b/>
                <w:sz w:val="18"/>
                <w:lang w:eastAsia="zh-CN"/>
              </w:rPr>
              <w:t xml:space="preserve"> </w:t>
            </w:r>
            <w:r w:rsidRPr="00661924">
              <w:rPr>
                <w:rFonts w:ascii="Arial" w:hAnsi="Arial"/>
                <w:b/>
                <w:sz w:val="18"/>
              </w:rPr>
              <w:t>MHz</w:t>
            </w:r>
          </w:p>
        </w:tc>
        <w:tc>
          <w:tcPr>
            <w:tcW w:w="430" w:type="pct"/>
            <w:shd w:val="clear" w:color="auto" w:fill="auto"/>
            <w:tcMar>
              <w:top w:w="15" w:type="dxa"/>
              <w:left w:w="81" w:type="dxa"/>
              <w:bottom w:w="0" w:type="dxa"/>
              <w:right w:w="81" w:type="dxa"/>
            </w:tcMar>
            <w:vAlign w:val="center"/>
            <w:hideMark/>
          </w:tcPr>
          <w:p w14:paraId="203C2009"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15</w:t>
            </w:r>
            <w:r w:rsidRPr="00661924">
              <w:rPr>
                <w:rFonts w:ascii="Arial" w:hAnsi="Arial" w:hint="eastAsia"/>
                <w:b/>
                <w:sz w:val="18"/>
                <w:lang w:eastAsia="zh-CN"/>
              </w:rPr>
              <w:t xml:space="preserve"> </w:t>
            </w:r>
            <w:r w:rsidRPr="00661924">
              <w:rPr>
                <w:rFonts w:ascii="Arial" w:hAnsi="Arial"/>
                <w:b/>
                <w:sz w:val="18"/>
              </w:rPr>
              <w:t>MHz</w:t>
            </w:r>
          </w:p>
        </w:tc>
        <w:tc>
          <w:tcPr>
            <w:tcW w:w="425" w:type="pct"/>
            <w:shd w:val="clear" w:color="auto" w:fill="auto"/>
            <w:tcMar>
              <w:top w:w="15" w:type="dxa"/>
              <w:left w:w="81" w:type="dxa"/>
              <w:bottom w:w="0" w:type="dxa"/>
              <w:right w:w="81" w:type="dxa"/>
            </w:tcMar>
            <w:vAlign w:val="center"/>
            <w:hideMark/>
          </w:tcPr>
          <w:p w14:paraId="3DA5C506"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20 MHz</w:t>
            </w:r>
          </w:p>
        </w:tc>
        <w:tc>
          <w:tcPr>
            <w:tcW w:w="425" w:type="pct"/>
            <w:shd w:val="clear" w:color="auto" w:fill="auto"/>
            <w:tcMar>
              <w:top w:w="15" w:type="dxa"/>
              <w:left w:w="81" w:type="dxa"/>
              <w:bottom w:w="0" w:type="dxa"/>
              <w:right w:w="81" w:type="dxa"/>
            </w:tcMar>
            <w:vAlign w:val="center"/>
            <w:hideMark/>
          </w:tcPr>
          <w:p w14:paraId="1B844329"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25 MHz</w:t>
            </w:r>
          </w:p>
        </w:tc>
        <w:tc>
          <w:tcPr>
            <w:tcW w:w="425" w:type="pct"/>
            <w:vAlign w:val="center"/>
          </w:tcPr>
          <w:p w14:paraId="3C11366A"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30 MHz</w:t>
            </w:r>
          </w:p>
        </w:tc>
        <w:tc>
          <w:tcPr>
            <w:tcW w:w="425" w:type="pct"/>
            <w:shd w:val="clear" w:color="auto" w:fill="auto"/>
            <w:tcMar>
              <w:top w:w="15" w:type="dxa"/>
              <w:left w:w="81" w:type="dxa"/>
              <w:bottom w:w="0" w:type="dxa"/>
              <w:right w:w="81" w:type="dxa"/>
            </w:tcMar>
            <w:vAlign w:val="center"/>
            <w:hideMark/>
          </w:tcPr>
          <w:p w14:paraId="7B615506"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40 MHz</w:t>
            </w:r>
          </w:p>
        </w:tc>
        <w:tc>
          <w:tcPr>
            <w:tcW w:w="430" w:type="pct"/>
            <w:shd w:val="clear" w:color="auto" w:fill="auto"/>
            <w:tcMar>
              <w:top w:w="15" w:type="dxa"/>
              <w:left w:w="81" w:type="dxa"/>
              <w:bottom w:w="0" w:type="dxa"/>
              <w:right w:w="81" w:type="dxa"/>
            </w:tcMar>
            <w:vAlign w:val="center"/>
            <w:hideMark/>
          </w:tcPr>
          <w:p w14:paraId="6007C32F"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50</w:t>
            </w:r>
            <w:r w:rsidRPr="00661924">
              <w:rPr>
                <w:rFonts w:ascii="Arial" w:hAnsi="Arial" w:hint="eastAsia"/>
                <w:b/>
                <w:sz w:val="18"/>
                <w:lang w:eastAsia="zh-CN"/>
              </w:rPr>
              <w:t xml:space="preserve"> </w:t>
            </w:r>
            <w:r w:rsidRPr="00661924">
              <w:rPr>
                <w:rFonts w:ascii="Arial" w:hAnsi="Arial"/>
                <w:b/>
                <w:sz w:val="18"/>
              </w:rPr>
              <w:t>MHz</w:t>
            </w:r>
          </w:p>
        </w:tc>
        <w:tc>
          <w:tcPr>
            <w:tcW w:w="425" w:type="pct"/>
            <w:shd w:val="clear" w:color="auto" w:fill="auto"/>
            <w:tcMar>
              <w:top w:w="15" w:type="dxa"/>
              <w:left w:w="81" w:type="dxa"/>
              <w:bottom w:w="0" w:type="dxa"/>
              <w:right w:w="81" w:type="dxa"/>
            </w:tcMar>
            <w:vAlign w:val="center"/>
            <w:hideMark/>
          </w:tcPr>
          <w:p w14:paraId="24D7D398"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60 MHz</w:t>
            </w:r>
          </w:p>
        </w:tc>
        <w:tc>
          <w:tcPr>
            <w:tcW w:w="425" w:type="pct"/>
            <w:shd w:val="clear" w:color="auto" w:fill="auto"/>
            <w:tcMar>
              <w:top w:w="15" w:type="dxa"/>
              <w:left w:w="81" w:type="dxa"/>
              <w:bottom w:w="0" w:type="dxa"/>
              <w:right w:w="81" w:type="dxa"/>
            </w:tcMar>
            <w:vAlign w:val="center"/>
            <w:hideMark/>
          </w:tcPr>
          <w:p w14:paraId="06DD28D1"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80 MHz</w:t>
            </w:r>
          </w:p>
        </w:tc>
        <w:tc>
          <w:tcPr>
            <w:tcW w:w="425" w:type="pct"/>
            <w:shd w:val="clear" w:color="auto" w:fill="auto"/>
            <w:tcMar>
              <w:top w:w="15" w:type="dxa"/>
              <w:left w:w="81" w:type="dxa"/>
              <w:bottom w:w="0" w:type="dxa"/>
              <w:right w:w="81" w:type="dxa"/>
            </w:tcMar>
            <w:vAlign w:val="center"/>
            <w:hideMark/>
          </w:tcPr>
          <w:p w14:paraId="6D738F0C" w14:textId="77777777" w:rsidR="004D218A" w:rsidRPr="00661924" w:rsidRDefault="004D218A" w:rsidP="00F568A6">
            <w:pPr>
              <w:keepNext/>
              <w:keepLines/>
              <w:spacing w:after="0"/>
              <w:jc w:val="center"/>
              <w:rPr>
                <w:rFonts w:ascii="Arial" w:hAnsi="Arial"/>
                <w:b/>
                <w:sz w:val="18"/>
              </w:rPr>
            </w:pPr>
            <w:r w:rsidRPr="00661924">
              <w:rPr>
                <w:rFonts w:ascii="Arial" w:hAnsi="Arial"/>
                <w:b/>
                <w:sz w:val="18"/>
              </w:rPr>
              <w:t>100 MHz</w:t>
            </w:r>
          </w:p>
        </w:tc>
      </w:tr>
      <w:tr w:rsidR="004D218A" w:rsidRPr="00661924" w14:paraId="6B1C5B8D" w14:textId="77777777" w:rsidTr="00F568A6">
        <w:tc>
          <w:tcPr>
            <w:tcW w:w="307" w:type="pct"/>
            <w:shd w:val="clear" w:color="auto" w:fill="auto"/>
            <w:tcMar>
              <w:top w:w="15" w:type="dxa"/>
              <w:left w:w="81" w:type="dxa"/>
              <w:bottom w:w="0" w:type="dxa"/>
              <w:right w:w="81" w:type="dxa"/>
            </w:tcMar>
            <w:vAlign w:val="center"/>
            <w:hideMark/>
          </w:tcPr>
          <w:p w14:paraId="11D9B758"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15</w:t>
            </w:r>
          </w:p>
        </w:tc>
        <w:tc>
          <w:tcPr>
            <w:tcW w:w="427" w:type="pct"/>
            <w:shd w:val="clear" w:color="auto" w:fill="auto"/>
            <w:tcMar>
              <w:top w:w="15" w:type="dxa"/>
              <w:left w:w="81" w:type="dxa"/>
              <w:bottom w:w="0" w:type="dxa"/>
              <w:right w:w="81" w:type="dxa"/>
            </w:tcMar>
            <w:vAlign w:val="center"/>
            <w:hideMark/>
          </w:tcPr>
          <w:p w14:paraId="685B5B12" w14:textId="77777777" w:rsidR="004D218A" w:rsidRPr="00661924" w:rsidRDefault="004D218A" w:rsidP="00F568A6">
            <w:pPr>
              <w:keepNext/>
              <w:keepLines/>
              <w:spacing w:after="0"/>
              <w:jc w:val="center"/>
              <w:rPr>
                <w:rFonts w:ascii="Arial" w:hAnsi="Arial"/>
                <w:sz w:val="18"/>
              </w:rPr>
            </w:pPr>
            <w:r w:rsidRPr="00661924">
              <w:rPr>
                <w:rFonts w:ascii="Arial" w:hAnsi="Arial"/>
                <w:sz w:val="18"/>
              </w:rPr>
              <w:t>24</w:t>
            </w:r>
          </w:p>
        </w:tc>
        <w:tc>
          <w:tcPr>
            <w:tcW w:w="429" w:type="pct"/>
            <w:shd w:val="clear" w:color="auto" w:fill="auto"/>
            <w:tcMar>
              <w:top w:w="15" w:type="dxa"/>
              <w:left w:w="81" w:type="dxa"/>
              <w:bottom w:w="0" w:type="dxa"/>
              <w:right w:w="81" w:type="dxa"/>
            </w:tcMar>
            <w:vAlign w:val="center"/>
            <w:hideMark/>
          </w:tcPr>
          <w:p w14:paraId="13C1B2E9" w14:textId="77777777" w:rsidR="004D218A" w:rsidRPr="00661924" w:rsidRDefault="004D218A" w:rsidP="00F568A6">
            <w:pPr>
              <w:keepNext/>
              <w:keepLines/>
              <w:spacing w:after="0"/>
              <w:jc w:val="center"/>
              <w:rPr>
                <w:rFonts w:ascii="Arial" w:hAnsi="Arial"/>
                <w:sz w:val="18"/>
              </w:rPr>
            </w:pPr>
            <w:r w:rsidRPr="00661924">
              <w:rPr>
                <w:rFonts w:ascii="Arial" w:hAnsi="Arial"/>
                <w:sz w:val="18"/>
              </w:rPr>
              <w:t>48</w:t>
            </w:r>
          </w:p>
        </w:tc>
        <w:tc>
          <w:tcPr>
            <w:tcW w:w="429" w:type="pct"/>
            <w:shd w:val="clear" w:color="auto" w:fill="auto"/>
            <w:tcMar>
              <w:top w:w="15" w:type="dxa"/>
              <w:left w:w="81" w:type="dxa"/>
              <w:bottom w:w="0" w:type="dxa"/>
              <w:right w:w="81" w:type="dxa"/>
            </w:tcMar>
            <w:vAlign w:val="center"/>
            <w:hideMark/>
          </w:tcPr>
          <w:p w14:paraId="08F9414E" w14:textId="77777777" w:rsidR="004D218A" w:rsidRPr="00661924" w:rsidRDefault="004D218A" w:rsidP="00F568A6">
            <w:pPr>
              <w:keepNext/>
              <w:keepLines/>
              <w:spacing w:after="0"/>
              <w:jc w:val="center"/>
              <w:rPr>
                <w:rFonts w:ascii="Arial" w:hAnsi="Arial"/>
                <w:sz w:val="18"/>
              </w:rPr>
            </w:pPr>
            <w:r w:rsidRPr="00661924">
              <w:rPr>
                <w:rFonts w:ascii="Arial" w:hAnsi="Arial"/>
                <w:sz w:val="18"/>
              </w:rPr>
              <w:t>78</w:t>
            </w:r>
          </w:p>
        </w:tc>
        <w:tc>
          <w:tcPr>
            <w:tcW w:w="425" w:type="pct"/>
            <w:shd w:val="clear" w:color="auto" w:fill="auto"/>
            <w:tcMar>
              <w:top w:w="15" w:type="dxa"/>
              <w:left w:w="81" w:type="dxa"/>
              <w:bottom w:w="0" w:type="dxa"/>
              <w:right w:w="81" w:type="dxa"/>
            </w:tcMar>
            <w:vAlign w:val="center"/>
            <w:hideMark/>
          </w:tcPr>
          <w:p w14:paraId="5D4B0AB3"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102</w:t>
            </w:r>
          </w:p>
        </w:tc>
        <w:tc>
          <w:tcPr>
            <w:tcW w:w="425" w:type="pct"/>
            <w:shd w:val="clear" w:color="auto" w:fill="auto"/>
            <w:tcMar>
              <w:top w:w="15" w:type="dxa"/>
              <w:left w:w="81" w:type="dxa"/>
              <w:bottom w:w="0" w:type="dxa"/>
              <w:right w:w="81" w:type="dxa"/>
            </w:tcMar>
            <w:vAlign w:val="center"/>
            <w:hideMark/>
          </w:tcPr>
          <w:p w14:paraId="22E66C2A"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132</w:t>
            </w:r>
          </w:p>
        </w:tc>
        <w:tc>
          <w:tcPr>
            <w:tcW w:w="425" w:type="pct"/>
            <w:vAlign w:val="center"/>
          </w:tcPr>
          <w:p w14:paraId="7CD059C0"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156</w:t>
            </w:r>
          </w:p>
        </w:tc>
        <w:tc>
          <w:tcPr>
            <w:tcW w:w="425" w:type="pct"/>
            <w:shd w:val="clear" w:color="auto" w:fill="auto"/>
            <w:tcMar>
              <w:top w:w="15" w:type="dxa"/>
              <w:left w:w="81" w:type="dxa"/>
              <w:bottom w:w="0" w:type="dxa"/>
              <w:right w:w="81" w:type="dxa"/>
            </w:tcMar>
            <w:vAlign w:val="center"/>
            <w:hideMark/>
          </w:tcPr>
          <w:p w14:paraId="60101A6D" w14:textId="77777777" w:rsidR="004D218A" w:rsidRPr="00661924" w:rsidRDefault="004D218A" w:rsidP="00F568A6">
            <w:pPr>
              <w:keepNext/>
              <w:keepLines/>
              <w:spacing w:after="0"/>
              <w:jc w:val="center"/>
              <w:rPr>
                <w:rFonts w:ascii="Arial" w:hAnsi="Arial"/>
                <w:sz w:val="18"/>
              </w:rPr>
            </w:pPr>
            <w:r w:rsidRPr="00661924">
              <w:rPr>
                <w:rFonts w:ascii="Arial" w:hAnsi="Arial"/>
                <w:sz w:val="18"/>
              </w:rPr>
              <w:t>216</w:t>
            </w:r>
          </w:p>
        </w:tc>
        <w:tc>
          <w:tcPr>
            <w:tcW w:w="430" w:type="pct"/>
            <w:shd w:val="clear" w:color="auto" w:fill="auto"/>
            <w:tcMar>
              <w:top w:w="15" w:type="dxa"/>
              <w:left w:w="81" w:type="dxa"/>
              <w:bottom w:w="0" w:type="dxa"/>
              <w:right w:w="81" w:type="dxa"/>
            </w:tcMar>
            <w:vAlign w:val="center"/>
            <w:hideMark/>
          </w:tcPr>
          <w:p w14:paraId="64D2B537" w14:textId="77777777" w:rsidR="004D218A" w:rsidRPr="00661924" w:rsidRDefault="004D218A" w:rsidP="00F568A6">
            <w:pPr>
              <w:keepNext/>
              <w:keepLines/>
              <w:spacing w:after="0"/>
              <w:jc w:val="center"/>
              <w:rPr>
                <w:rFonts w:ascii="Arial" w:hAnsi="Arial"/>
                <w:sz w:val="18"/>
              </w:rPr>
            </w:pPr>
            <w:r w:rsidRPr="00661924">
              <w:rPr>
                <w:rFonts w:ascii="Arial" w:hAnsi="Arial"/>
                <w:sz w:val="18"/>
              </w:rPr>
              <w:t>270</w:t>
            </w:r>
          </w:p>
        </w:tc>
        <w:tc>
          <w:tcPr>
            <w:tcW w:w="425" w:type="pct"/>
            <w:shd w:val="clear" w:color="auto" w:fill="auto"/>
            <w:tcMar>
              <w:top w:w="15" w:type="dxa"/>
              <w:left w:w="81" w:type="dxa"/>
              <w:bottom w:w="0" w:type="dxa"/>
              <w:right w:w="81" w:type="dxa"/>
            </w:tcMar>
            <w:vAlign w:val="center"/>
            <w:hideMark/>
          </w:tcPr>
          <w:p w14:paraId="027EF539" w14:textId="77777777" w:rsidR="004D218A" w:rsidRPr="00661924" w:rsidRDefault="004D218A" w:rsidP="00F568A6">
            <w:pPr>
              <w:keepNext/>
              <w:keepLines/>
              <w:spacing w:after="0"/>
              <w:jc w:val="center"/>
              <w:rPr>
                <w:rFonts w:ascii="Arial" w:hAnsi="Arial"/>
                <w:sz w:val="18"/>
              </w:rPr>
            </w:pPr>
            <w:r w:rsidRPr="00661924">
              <w:rPr>
                <w:rFonts w:ascii="Arial" w:hAnsi="Arial"/>
                <w:sz w:val="18"/>
              </w:rPr>
              <w:t>N/A</w:t>
            </w:r>
          </w:p>
        </w:tc>
        <w:tc>
          <w:tcPr>
            <w:tcW w:w="425" w:type="pct"/>
            <w:shd w:val="clear" w:color="auto" w:fill="auto"/>
            <w:tcMar>
              <w:top w:w="15" w:type="dxa"/>
              <w:left w:w="81" w:type="dxa"/>
              <w:bottom w:w="0" w:type="dxa"/>
              <w:right w:w="81" w:type="dxa"/>
            </w:tcMar>
            <w:vAlign w:val="center"/>
            <w:hideMark/>
          </w:tcPr>
          <w:p w14:paraId="5B9230F2" w14:textId="77777777" w:rsidR="004D218A" w:rsidRPr="00661924" w:rsidRDefault="004D218A" w:rsidP="00F568A6">
            <w:pPr>
              <w:keepNext/>
              <w:keepLines/>
              <w:spacing w:after="0"/>
              <w:jc w:val="center"/>
              <w:rPr>
                <w:rFonts w:ascii="Arial" w:hAnsi="Arial"/>
                <w:sz w:val="18"/>
              </w:rPr>
            </w:pPr>
            <w:r w:rsidRPr="00661924">
              <w:rPr>
                <w:rFonts w:ascii="Arial" w:hAnsi="Arial"/>
                <w:sz w:val="18"/>
              </w:rPr>
              <w:t>N/A</w:t>
            </w:r>
          </w:p>
        </w:tc>
        <w:tc>
          <w:tcPr>
            <w:tcW w:w="425" w:type="pct"/>
            <w:shd w:val="clear" w:color="auto" w:fill="auto"/>
            <w:tcMar>
              <w:top w:w="15" w:type="dxa"/>
              <w:left w:w="81" w:type="dxa"/>
              <w:bottom w:w="0" w:type="dxa"/>
              <w:right w:w="81" w:type="dxa"/>
            </w:tcMar>
            <w:vAlign w:val="center"/>
            <w:hideMark/>
          </w:tcPr>
          <w:p w14:paraId="126C9853" w14:textId="77777777" w:rsidR="004D218A" w:rsidRPr="00661924" w:rsidRDefault="004D218A" w:rsidP="00F568A6">
            <w:pPr>
              <w:keepNext/>
              <w:keepLines/>
              <w:spacing w:after="0"/>
              <w:jc w:val="center"/>
              <w:rPr>
                <w:rFonts w:ascii="Arial" w:hAnsi="Arial"/>
                <w:sz w:val="18"/>
              </w:rPr>
            </w:pPr>
            <w:r w:rsidRPr="00661924">
              <w:rPr>
                <w:rFonts w:ascii="Arial" w:hAnsi="Arial"/>
                <w:sz w:val="18"/>
              </w:rPr>
              <w:t>N/A</w:t>
            </w:r>
          </w:p>
        </w:tc>
      </w:tr>
      <w:tr w:rsidR="004D218A" w:rsidRPr="00661924" w14:paraId="70304D6A" w14:textId="77777777" w:rsidTr="00F568A6">
        <w:tc>
          <w:tcPr>
            <w:tcW w:w="308" w:type="pct"/>
            <w:shd w:val="clear" w:color="auto" w:fill="auto"/>
            <w:tcMar>
              <w:top w:w="15" w:type="dxa"/>
              <w:left w:w="81" w:type="dxa"/>
              <w:bottom w:w="0" w:type="dxa"/>
              <w:right w:w="81" w:type="dxa"/>
            </w:tcMar>
            <w:vAlign w:val="center"/>
            <w:hideMark/>
          </w:tcPr>
          <w:p w14:paraId="39F1214A" w14:textId="77777777" w:rsidR="004D218A" w:rsidRPr="00661924" w:rsidRDefault="004D218A" w:rsidP="00F568A6">
            <w:pPr>
              <w:keepNext/>
              <w:keepLines/>
              <w:spacing w:after="0"/>
              <w:jc w:val="center"/>
              <w:rPr>
                <w:rFonts w:ascii="Arial" w:hAnsi="Arial"/>
                <w:sz w:val="18"/>
              </w:rPr>
            </w:pPr>
            <w:r w:rsidRPr="00661924">
              <w:rPr>
                <w:rFonts w:ascii="Arial" w:hAnsi="Arial"/>
                <w:sz w:val="18"/>
              </w:rPr>
              <w:t>30</w:t>
            </w:r>
          </w:p>
        </w:tc>
        <w:tc>
          <w:tcPr>
            <w:tcW w:w="428" w:type="pct"/>
            <w:shd w:val="clear" w:color="auto" w:fill="auto"/>
            <w:tcMar>
              <w:top w:w="15" w:type="dxa"/>
              <w:left w:w="81" w:type="dxa"/>
              <w:bottom w:w="0" w:type="dxa"/>
              <w:right w:w="81" w:type="dxa"/>
            </w:tcMar>
            <w:vAlign w:val="center"/>
            <w:hideMark/>
          </w:tcPr>
          <w:p w14:paraId="7296F177" w14:textId="77777777" w:rsidR="004D218A" w:rsidRPr="00661924" w:rsidRDefault="004D218A" w:rsidP="00F568A6">
            <w:pPr>
              <w:keepNext/>
              <w:keepLines/>
              <w:spacing w:after="0"/>
              <w:jc w:val="center"/>
              <w:rPr>
                <w:rFonts w:ascii="Arial" w:hAnsi="Arial"/>
                <w:sz w:val="18"/>
              </w:rPr>
            </w:pPr>
            <w:r w:rsidRPr="00661924">
              <w:rPr>
                <w:rFonts w:ascii="Arial" w:hAnsi="Arial"/>
                <w:sz w:val="18"/>
              </w:rPr>
              <w:t>6</w:t>
            </w:r>
          </w:p>
        </w:tc>
        <w:tc>
          <w:tcPr>
            <w:tcW w:w="430" w:type="pct"/>
            <w:shd w:val="clear" w:color="auto" w:fill="auto"/>
            <w:tcMar>
              <w:top w:w="15" w:type="dxa"/>
              <w:left w:w="81" w:type="dxa"/>
              <w:bottom w:w="0" w:type="dxa"/>
              <w:right w:w="81" w:type="dxa"/>
            </w:tcMar>
            <w:vAlign w:val="center"/>
            <w:hideMark/>
          </w:tcPr>
          <w:p w14:paraId="23BA5D6A" w14:textId="77777777" w:rsidR="004D218A" w:rsidRPr="00661924" w:rsidRDefault="004D218A" w:rsidP="00F568A6">
            <w:pPr>
              <w:keepNext/>
              <w:keepLines/>
              <w:spacing w:after="0"/>
              <w:jc w:val="center"/>
              <w:rPr>
                <w:rFonts w:ascii="Arial" w:hAnsi="Arial"/>
                <w:sz w:val="18"/>
              </w:rPr>
            </w:pPr>
            <w:r w:rsidRPr="00661924">
              <w:rPr>
                <w:rFonts w:ascii="Arial" w:hAnsi="Arial"/>
                <w:sz w:val="18"/>
              </w:rPr>
              <w:t>24</w:t>
            </w:r>
          </w:p>
        </w:tc>
        <w:tc>
          <w:tcPr>
            <w:tcW w:w="430" w:type="pct"/>
            <w:shd w:val="clear" w:color="auto" w:fill="auto"/>
            <w:tcMar>
              <w:top w:w="15" w:type="dxa"/>
              <w:left w:w="81" w:type="dxa"/>
              <w:bottom w:w="0" w:type="dxa"/>
              <w:right w:w="81" w:type="dxa"/>
            </w:tcMar>
            <w:vAlign w:val="center"/>
            <w:hideMark/>
          </w:tcPr>
          <w:p w14:paraId="3F9E76A9" w14:textId="77777777" w:rsidR="004D218A" w:rsidRPr="00661924" w:rsidRDefault="004D218A" w:rsidP="00F568A6">
            <w:pPr>
              <w:keepNext/>
              <w:keepLines/>
              <w:spacing w:after="0"/>
              <w:jc w:val="center"/>
              <w:rPr>
                <w:rFonts w:ascii="Arial" w:hAnsi="Arial"/>
                <w:sz w:val="18"/>
              </w:rPr>
            </w:pPr>
            <w:r w:rsidRPr="00661924">
              <w:rPr>
                <w:rFonts w:ascii="Arial" w:hAnsi="Arial"/>
                <w:sz w:val="18"/>
              </w:rPr>
              <w:t>36</w:t>
            </w:r>
          </w:p>
        </w:tc>
        <w:tc>
          <w:tcPr>
            <w:tcW w:w="425" w:type="pct"/>
            <w:shd w:val="clear" w:color="auto" w:fill="auto"/>
            <w:tcMar>
              <w:top w:w="15" w:type="dxa"/>
              <w:left w:w="81" w:type="dxa"/>
              <w:bottom w:w="0" w:type="dxa"/>
              <w:right w:w="81" w:type="dxa"/>
            </w:tcMar>
            <w:vAlign w:val="center"/>
            <w:hideMark/>
          </w:tcPr>
          <w:p w14:paraId="3D3B125A" w14:textId="77777777" w:rsidR="004D218A" w:rsidRPr="00661924" w:rsidRDefault="004D218A" w:rsidP="00F568A6">
            <w:pPr>
              <w:keepNext/>
              <w:keepLines/>
              <w:spacing w:after="0"/>
              <w:jc w:val="center"/>
              <w:rPr>
                <w:rFonts w:ascii="Arial" w:hAnsi="Arial"/>
                <w:sz w:val="18"/>
              </w:rPr>
            </w:pPr>
            <w:r w:rsidRPr="00661924">
              <w:rPr>
                <w:rFonts w:ascii="Arial" w:hAnsi="Arial"/>
                <w:sz w:val="18"/>
              </w:rPr>
              <w:t>48</w:t>
            </w:r>
          </w:p>
        </w:tc>
        <w:tc>
          <w:tcPr>
            <w:tcW w:w="425" w:type="pct"/>
            <w:shd w:val="clear" w:color="auto" w:fill="auto"/>
            <w:tcMar>
              <w:top w:w="15" w:type="dxa"/>
              <w:left w:w="81" w:type="dxa"/>
              <w:bottom w:w="0" w:type="dxa"/>
              <w:right w:w="81" w:type="dxa"/>
            </w:tcMar>
            <w:vAlign w:val="center"/>
            <w:hideMark/>
          </w:tcPr>
          <w:p w14:paraId="1E3BE22F" w14:textId="77777777" w:rsidR="004D218A" w:rsidRPr="00661924" w:rsidRDefault="004D218A" w:rsidP="00F568A6">
            <w:pPr>
              <w:keepNext/>
              <w:keepLines/>
              <w:spacing w:after="0"/>
              <w:jc w:val="center"/>
              <w:rPr>
                <w:rFonts w:ascii="Arial" w:hAnsi="Arial"/>
                <w:sz w:val="18"/>
              </w:rPr>
            </w:pPr>
            <w:r w:rsidRPr="00661924">
              <w:rPr>
                <w:rFonts w:ascii="Arial" w:hAnsi="Arial"/>
                <w:sz w:val="18"/>
              </w:rPr>
              <w:t>60</w:t>
            </w:r>
          </w:p>
        </w:tc>
        <w:tc>
          <w:tcPr>
            <w:tcW w:w="425" w:type="pct"/>
            <w:vAlign w:val="center"/>
          </w:tcPr>
          <w:p w14:paraId="7A60F698" w14:textId="77777777" w:rsidR="004D218A" w:rsidRPr="00661924" w:rsidRDefault="004D218A" w:rsidP="00F568A6">
            <w:pPr>
              <w:keepNext/>
              <w:keepLines/>
              <w:spacing w:after="0"/>
              <w:jc w:val="center"/>
              <w:rPr>
                <w:rFonts w:ascii="Arial" w:hAnsi="Arial"/>
                <w:sz w:val="18"/>
              </w:rPr>
            </w:pPr>
            <w:r w:rsidRPr="00661924">
              <w:rPr>
                <w:rFonts w:ascii="Arial" w:hAnsi="Arial"/>
                <w:sz w:val="18"/>
              </w:rPr>
              <w:t>78</w:t>
            </w:r>
          </w:p>
        </w:tc>
        <w:tc>
          <w:tcPr>
            <w:tcW w:w="425" w:type="pct"/>
            <w:shd w:val="clear" w:color="auto" w:fill="auto"/>
            <w:tcMar>
              <w:top w:w="15" w:type="dxa"/>
              <w:left w:w="81" w:type="dxa"/>
              <w:bottom w:w="0" w:type="dxa"/>
              <w:right w:w="81" w:type="dxa"/>
            </w:tcMar>
            <w:vAlign w:val="center"/>
            <w:hideMark/>
          </w:tcPr>
          <w:p w14:paraId="74E11708"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102</w:t>
            </w:r>
          </w:p>
        </w:tc>
        <w:tc>
          <w:tcPr>
            <w:tcW w:w="430" w:type="pct"/>
            <w:shd w:val="clear" w:color="auto" w:fill="auto"/>
            <w:tcMar>
              <w:top w:w="15" w:type="dxa"/>
              <w:left w:w="81" w:type="dxa"/>
              <w:bottom w:w="0" w:type="dxa"/>
              <w:right w:w="81" w:type="dxa"/>
            </w:tcMar>
            <w:vAlign w:val="center"/>
            <w:hideMark/>
          </w:tcPr>
          <w:p w14:paraId="7A3D8ACF"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132</w:t>
            </w:r>
          </w:p>
        </w:tc>
        <w:tc>
          <w:tcPr>
            <w:tcW w:w="425" w:type="pct"/>
            <w:shd w:val="clear" w:color="auto" w:fill="auto"/>
            <w:tcMar>
              <w:top w:w="15" w:type="dxa"/>
              <w:left w:w="81" w:type="dxa"/>
              <w:bottom w:w="0" w:type="dxa"/>
              <w:right w:w="81" w:type="dxa"/>
            </w:tcMar>
            <w:vAlign w:val="center"/>
            <w:hideMark/>
          </w:tcPr>
          <w:p w14:paraId="26031F9C" w14:textId="77777777" w:rsidR="004D218A" w:rsidRPr="00661924" w:rsidRDefault="004D218A" w:rsidP="00F568A6">
            <w:pPr>
              <w:keepNext/>
              <w:keepLines/>
              <w:spacing w:after="0"/>
              <w:jc w:val="center"/>
              <w:rPr>
                <w:rFonts w:ascii="Arial" w:hAnsi="Arial"/>
                <w:sz w:val="18"/>
              </w:rPr>
            </w:pPr>
            <w:r w:rsidRPr="00661924">
              <w:rPr>
                <w:rFonts w:ascii="Arial" w:hAnsi="Arial"/>
                <w:sz w:val="18"/>
              </w:rPr>
              <w:t>162</w:t>
            </w:r>
          </w:p>
        </w:tc>
        <w:tc>
          <w:tcPr>
            <w:tcW w:w="425" w:type="pct"/>
            <w:shd w:val="clear" w:color="auto" w:fill="auto"/>
            <w:tcMar>
              <w:top w:w="15" w:type="dxa"/>
              <w:left w:w="81" w:type="dxa"/>
              <w:bottom w:w="0" w:type="dxa"/>
              <w:right w:w="81" w:type="dxa"/>
            </w:tcMar>
            <w:vAlign w:val="center"/>
            <w:hideMark/>
          </w:tcPr>
          <w:p w14:paraId="60E0799D" w14:textId="77777777" w:rsidR="004D218A" w:rsidRPr="00661924" w:rsidRDefault="004D218A" w:rsidP="00F568A6">
            <w:pPr>
              <w:keepNext/>
              <w:keepLines/>
              <w:spacing w:after="0"/>
              <w:jc w:val="center"/>
              <w:rPr>
                <w:rFonts w:ascii="Arial" w:hAnsi="Arial"/>
                <w:sz w:val="18"/>
              </w:rPr>
            </w:pPr>
            <w:r w:rsidRPr="00661924">
              <w:rPr>
                <w:rFonts w:ascii="Arial" w:hAnsi="Arial"/>
                <w:sz w:val="18"/>
              </w:rPr>
              <w:t>216</w:t>
            </w:r>
          </w:p>
        </w:tc>
        <w:tc>
          <w:tcPr>
            <w:tcW w:w="425" w:type="pct"/>
            <w:shd w:val="clear" w:color="auto" w:fill="auto"/>
            <w:tcMar>
              <w:top w:w="15" w:type="dxa"/>
              <w:left w:w="81" w:type="dxa"/>
              <w:bottom w:w="0" w:type="dxa"/>
              <w:right w:w="81" w:type="dxa"/>
            </w:tcMar>
            <w:vAlign w:val="center"/>
            <w:hideMark/>
          </w:tcPr>
          <w:p w14:paraId="1EA662FD" w14:textId="77777777" w:rsidR="004D218A" w:rsidRPr="00661924" w:rsidRDefault="004D218A" w:rsidP="00F568A6">
            <w:pPr>
              <w:keepNext/>
              <w:keepLines/>
              <w:spacing w:after="0"/>
              <w:jc w:val="center"/>
              <w:rPr>
                <w:rFonts w:ascii="Arial" w:hAnsi="Arial"/>
                <w:sz w:val="18"/>
              </w:rPr>
            </w:pPr>
            <w:r w:rsidRPr="00661924">
              <w:rPr>
                <w:rFonts w:ascii="Arial" w:hAnsi="Arial"/>
                <w:sz w:val="18"/>
              </w:rPr>
              <w:t>270</w:t>
            </w: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ACBBF5A" w14:textId="77777777" w:rsidR="007D4A9C" w:rsidRPr="00661924" w:rsidRDefault="007D4A9C" w:rsidP="007D4A9C">
      <w:pPr>
        <w:pStyle w:val="2"/>
        <w:rPr>
          <w:lang w:eastAsia="zh-CN"/>
        </w:rPr>
      </w:pPr>
      <w:bookmarkStart w:id="39" w:name="_Toc21338187"/>
      <w:bookmarkStart w:id="40" w:name="_Toc29808295"/>
      <w:bookmarkStart w:id="41" w:name="_Toc37068214"/>
      <w:bookmarkStart w:id="42" w:name="_Toc37257167"/>
      <w:bookmarkStart w:id="43" w:name="_Toc45892298"/>
      <w:bookmarkStart w:id="44" w:name="_Toc53175924"/>
      <w:bookmarkStart w:id="45" w:name="_Toc61119889"/>
      <w:bookmarkStart w:id="46" w:name="_Toc67917105"/>
      <w:bookmarkStart w:id="47" w:name="_Toc76297144"/>
      <w:bookmarkStart w:id="48" w:name="_Toc76571085"/>
      <w:bookmarkStart w:id="49" w:name="_Toc83742625"/>
      <w:bookmarkStart w:id="50" w:name="_Toc91439987"/>
      <w:bookmarkStart w:id="51" w:name="_Toc98855293"/>
      <w:bookmarkStart w:id="52" w:name="_Toc114494838"/>
      <w:bookmarkStart w:id="53" w:name="_Toc123935526"/>
      <w:bookmarkStart w:id="54" w:name="_Toc124329113"/>
      <w:r w:rsidRPr="00661924">
        <w:lastRenderedPageBreak/>
        <w:t>5.</w:t>
      </w:r>
      <w:r w:rsidRPr="00661924">
        <w:rPr>
          <w:rFonts w:hint="eastAsia"/>
        </w:rPr>
        <w:t>3</w:t>
      </w:r>
      <w:r w:rsidRPr="00661924">
        <w:rPr>
          <w:rFonts w:hint="eastAsia"/>
          <w:lang w:eastAsia="zh-CN"/>
        </w:rPr>
        <w:tab/>
      </w:r>
      <w:r w:rsidRPr="00661924">
        <w:t>PDCCH demodulation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578E224" w14:textId="77777777" w:rsidR="007D4A9C" w:rsidRPr="00661924" w:rsidRDefault="007D4A9C" w:rsidP="007D4A9C">
      <w:r w:rsidRPr="00661924">
        <w:t>The receiver characteristics of the PDCCH</w:t>
      </w:r>
      <w:r w:rsidRPr="00661924">
        <w:rPr>
          <w:rFonts w:hint="eastAsia"/>
          <w:lang w:eastAsia="zh-CN"/>
        </w:rPr>
        <w:t xml:space="preserve"> </w:t>
      </w:r>
      <w:r w:rsidRPr="00661924">
        <w:t>are determined by the probability of miss-detection of the Downlink Scheduling Grant (Pm-dsg).</w:t>
      </w:r>
    </w:p>
    <w:p w14:paraId="3988886C" w14:textId="77777777" w:rsidR="007D4A9C" w:rsidRPr="00661924" w:rsidRDefault="007D4A9C" w:rsidP="007D4A9C">
      <w:pPr>
        <w:rPr>
          <w:lang w:eastAsia="zh-CN"/>
        </w:rPr>
      </w:pPr>
      <w:r w:rsidRPr="00661924">
        <w:t xml:space="preserve">The parameters specified in Table </w:t>
      </w:r>
      <w:r w:rsidRPr="00661924">
        <w:rPr>
          <w:lang w:eastAsia="zh-CN"/>
        </w:rPr>
        <w:t>5</w:t>
      </w:r>
      <w:r w:rsidRPr="00661924">
        <w:t>.</w:t>
      </w:r>
      <w:r w:rsidRPr="00661924">
        <w:rPr>
          <w:rFonts w:hint="eastAsia"/>
          <w:lang w:eastAsia="zh-CN"/>
        </w:rPr>
        <w:t>3</w:t>
      </w:r>
      <w:r w:rsidRPr="00661924">
        <w:t xml:space="preserve">-1 are valid for all </w:t>
      </w:r>
      <w:r w:rsidRPr="00661924">
        <w:rPr>
          <w:rFonts w:hint="eastAsia"/>
          <w:lang w:eastAsia="zh-CN"/>
        </w:rPr>
        <w:t>PDCCH</w:t>
      </w:r>
      <w:r w:rsidRPr="00661924">
        <w:t xml:space="preserve"> tests</w:t>
      </w:r>
      <w:r w:rsidRPr="00661924">
        <w:rPr>
          <w:rFonts w:hint="eastAsia"/>
          <w:lang w:eastAsia="zh-CN"/>
        </w:rPr>
        <w:t xml:space="preserve"> </w:t>
      </w:r>
      <w:r w:rsidRPr="00661924">
        <w:t>unless otherwise stated.</w:t>
      </w:r>
    </w:p>
    <w:p w14:paraId="45E66F20" w14:textId="77777777" w:rsidR="007D4A9C" w:rsidRPr="00661924" w:rsidRDefault="007D4A9C" w:rsidP="007D4A9C">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7D4A9C" w:rsidRPr="00661924" w14:paraId="307F649E" w14:textId="77777777" w:rsidTr="00F568A6">
        <w:trPr>
          <w:jc w:val="center"/>
        </w:trPr>
        <w:tc>
          <w:tcPr>
            <w:tcW w:w="3140" w:type="pct"/>
            <w:gridSpan w:val="3"/>
            <w:shd w:val="clear" w:color="auto" w:fill="auto"/>
          </w:tcPr>
          <w:p w14:paraId="3441FAF0" w14:textId="77777777" w:rsidR="007D4A9C" w:rsidRPr="00661924" w:rsidRDefault="007D4A9C" w:rsidP="00F568A6">
            <w:pPr>
              <w:keepNext/>
              <w:keepLines/>
              <w:spacing w:after="0"/>
              <w:jc w:val="center"/>
              <w:rPr>
                <w:rFonts w:ascii="Arial" w:hAnsi="Arial"/>
                <w:b/>
                <w:sz w:val="18"/>
              </w:rPr>
            </w:pPr>
            <w:r w:rsidRPr="00661924">
              <w:rPr>
                <w:rFonts w:ascii="Arial" w:hAnsi="Arial"/>
                <w:b/>
                <w:sz w:val="18"/>
              </w:rPr>
              <w:lastRenderedPageBreak/>
              <w:t>Parameter</w:t>
            </w:r>
          </w:p>
        </w:tc>
        <w:tc>
          <w:tcPr>
            <w:tcW w:w="559" w:type="pct"/>
            <w:shd w:val="clear" w:color="auto" w:fill="auto"/>
          </w:tcPr>
          <w:p w14:paraId="62449AA2" w14:textId="77777777" w:rsidR="007D4A9C" w:rsidRPr="00661924" w:rsidRDefault="007D4A9C" w:rsidP="00F568A6">
            <w:pPr>
              <w:keepNext/>
              <w:keepLines/>
              <w:spacing w:after="0"/>
              <w:jc w:val="center"/>
              <w:rPr>
                <w:rFonts w:ascii="Arial" w:hAnsi="Arial"/>
                <w:b/>
                <w:sz w:val="18"/>
              </w:rPr>
            </w:pPr>
            <w:r w:rsidRPr="00661924">
              <w:rPr>
                <w:rFonts w:ascii="Arial" w:hAnsi="Arial"/>
                <w:b/>
                <w:sz w:val="18"/>
              </w:rPr>
              <w:t>Unit</w:t>
            </w:r>
          </w:p>
        </w:tc>
        <w:tc>
          <w:tcPr>
            <w:tcW w:w="1298" w:type="pct"/>
            <w:shd w:val="clear" w:color="auto" w:fill="auto"/>
          </w:tcPr>
          <w:p w14:paraId="7CED23B2" w14:textId="77777777" w:rsidR="007D4A9C" w:rsidRPr="00661924" w:rsidRDefault="007D4A9C" w:rsidP="00F568A6">
            <w:pPr>
              <w:keepNext/>
              <w:keepLines/>
              <w:spacing w:after="0"/>
              <w:jc w:val="center"/>
              <w:rPr>
                <w:rFonts w:ascii="Arial" w:hAnsi="Arial"/>
                <w:b/>
                <w:sz w:val="18"/>
              </w:rPr>
            </w:pPr>
            <w:r w:rsidRPr="00661924">
              <w:rPr>
                <w:rFonts w:ascii="Arial" w:hAnsi="Arial"/>
                <w:b/>
                <w:sz w:val="18"/>
              </w:rPr>
              <w:t>Value</w:t>
            </w:r>
          </w:p>
        </w:tc>
      </w:tr>
      <w:tr w:rsidR="007D4A9C" w:rsidRPr="00661924" w14:paraId="6A25E5F6" w14:textId="77777777" w:rsidTr="00F568A6">
        <w:trPr>
          <w:jc w:val="center"/>
        </w:trPr>
        <w:tc>
          <w:tcPr>
            <w:tcW w:w="1046" w:type="pct"/>
            <w:tcBorders>
              <w:bottom w:val="single" w:sz="4" w:space="0" w:color="auto"/>
            </w:tcBorders>
            <w:shd w:val="clear" w:color="auto" w:fill="auto"/>
          </w:tcPr>
          <w:p w14:paraId="2243CC1B" w14:textId="77777777" w:rsidR="007D4A9C" w:rsidRPr="00661924" w:rsidRDefault="007D4A9C" w:rsidP="00F568A6">
            <w:pPr>
              <w:pStyle w:val="TAL"/>
              <w:rPr>
                <w:b/>
              </w:rPr>
            </w:pPr>
            <w:r w:rsidRPr="00661924">
              <w:rPr>
                <w:rFonts w:hint="eastAsia"/>
                <w:lang w:eastAsia="zh-CN"/>
              </w:rPr>
              <w:t>Carrier configuration</w:t>
            </w:r>
          </w:p>
        </w:tc>
        <w:tc>
          <w:tcPr>
            <w:tcW w:w="2094" w:type="pct"/>
            <w:gridSpan w:val="2"/>
            <w:shd w:val="clear" w:color="auto" w:fill="auto"/>
          </w:tcPr>
          <w:p w14:paraId="1DF9DEF5" w14:textId="77777777" w:rsidR="007D4A9C" w:rsidRPr="00661924" w:rsidRDefault="007D4A9C" w:rsidP="00F568A6">
            <w:pPr>
              <w:pStyle w:val="TAL"/>
              <w:rPr>
                <w:b/>
              </w:rPr>
            </w:pPr>
            <w:r w:rsidRPr="00661924">
              <w:t>Offset between Point A and the lowest usable subcarrier on this carrier (Note 1)</w:t>
            </w:r>
          </w:p>
        </w:tc>
        <w:tc>
          <w:tcPr>
            <w:tcW w:w="559" w:type="pct"/>
            <w:shd w:val="clear" w:color="auto" w:fill="auto"/>
          </w:tcPr>
          <w:p w14:paraId="15EB2ADB" w14:textId="77777777" w:rsidR="007D4A9C" w:rsidRPr="00661924" w:rsidRDefault="007D4A9C" w:rsidP="00F568A6">
            <w:pPr>
              <w:pStyle w:val="TAC"/>
            </w:pPr>
          </w:p>
        </w:tc>
        <w:tc>
          <w:tcPr>
            <w:tcW w:w="1298" w:type="pct"/>
            <w:shd w:val="clear" w:color="auto" w:fill="auto"/>
          </w:tcPr>
          <w:p w14:paraId="79D7E2D4" w14:textId="77777777" w:rsidR="007D4A9C" w:rsidRPr="00661924" w:rsidRDefault="007D4A9C" w:rsidP="00F568A6">
            <w:pPr>
              <w:pStyle w:val="TAC"/>
            </w:pPr>
            <w:r w:rsidRPr="00661924">
              <w:rPr>
                <w:rFonts w:hint="eastAsia"/>
                <w:lang w:eastAsia="zh-CN"/>
              </w:rPr>
              <w:t>0</w:t>
            </w:r>
          </w:p>
        </w:tc>
      </w:tr>
      <w:tr w:rsidR="007D4A9C" w:rsidRPr="00661924" w14:paraId="5CFD18CC" w14:textId="77777777" w:rsidTr="00F568A6">
        <w:trPr>
          <w:jc w:val="center"/>
        </w:trPr>
        <w:tc>
          <w:tcPr>
            <w:tcW w:w="1046" w:type="pct"/>
            <w:vMerge w:val="restart"/>
            <w:shd w:val="clear" w:color="auto" w:fill="FFFFFF"/>
            <w:vAlign w:val="center"/>
          </w:tcPr>
          <w:p w14:paraId="4AF3ED73" w14:textId="77777777" w:rsidR="007D4A9C" w:rsidRPr="00661924" w:rsidRDefault="007D4A9C" w:rsidP="00F568A6">
            <w:pPr>
              <w:pStyle w:val="TAL"/>
              <w:rPr>
                <w:lang w:eastAsia="ja-JP"/>
              </w:rPr>
            </w:pPr>
            <w:r w:rsidRPr="00661924">
              <w:t>DL BWP configuration #1</w:t>
            </w:r>
          </w:p>
        </w:tc>
        <w:tc>
          <w:tcPr>
            <w:tcW w:w="2094" w:type="pct"/>
            <w:gridSpan w:val="2"/>
            <w:shd w:val="clear" w:color="auto" w:fill="auto"/>
            <w:vAlign w:val="center"/>
          </w:tcPr>
          <w:p w14:paraId="0AE941E0" w14:textId="77777777" w:rsidR="007D4A9C" w:rsidRPr="00661924" w:rsidRDefault="007D4A9C" w:rsidP="00F568A6">
            <w:pPr>
              <w:pStyle w:val="TAL"/>
              <w:rPr>
                <w:lang w:eastAsia="ja-JP"/>
              </w:rPr>
            </w:pPr>
            <w:r w:rsidRPr="00661924">
              <w:t>Cyclic prefix</w:t>
            </w:r>
          </w:p>
        </w:tc>
        <w:tc>
          <w:tcPr>
            <w:tcW w:w="559" w:type="pct"/>
            <w:shd w:val="clear" w:color="auto" w:fill="auto"/>
            <w:vAlign w:val="center"/>
          </w:tcPr>
          <w:p w14:paraId="3190F3D6" w14:textId="77777777" w:rsidR="007D4A9C" w:rsidRPr="00661924" w:rsidRDefault="007D4A9C" w:rsidP="00F568A6">
            <w:pPr>
              <w:pStyle w:val="TAC"/>
            </w:pPr>
          </w:p>
        </w:tc>
        <w:tc>
          <w:tcPr>
            <w:tcW w:w="1298" w:type="pct"/>
            <w:shd w:val="clear" w:color="auto" w:fill="auto"/>
            <w:vAlign w:val="center"/>
          </w:tcPr>
          <w:p w14:paraId="20E71AD5" w14:textId="77777777" w:rsidR="007D4A9C" w:rsidRPr="00661924" w:rsidRDefault="007D4A9C" w:rsidP="00F568A6">
            <w:pPr>
              <w:pStyle w:val="TAC"/>
            </w:pPr>
            <w:r w:rsidRPr="00661924">
              <w:t>Normal</w:t>
            </w:r>
          </w:p>
        </w:tc>
      </w:tr>
      <w:tr w:rsidR="007D4A9C" w:rsidRPr="00661924" w14:paraId="447D81B9" w14:textId="77777777" w:rsidTr="00F568A6">
        <w:trPr>
          <w:jc w:val="center"/>
        </w:trPr>
        <w:tc>
          <w:tcPr>
            <w:tcW w:w="1046" w:type="pct"/>
            <w:vMerge/>
            <w:shd w:val="clear" w:color="auto" w:fill="FFFFFF"/>
            <w:vAlign w:val="center"/>
          </w:tcPr>
          <w:p w14:paraId="74AD2585" w14:textId="77777777" w:rsidR="007D4A9C" w:rsidRPr="00661924" w:rsidRDefault="007D4A9C" w:rsidP="00F568A6">
            <w:pPr>
              <w:pStyle w:val="TAL"/>
            </w:pPr>
          </w:p>
        </w:tc>
        <w:tc>
          <w:tcPr>
            <w:tcW w:w="2094" w:type="pct"/>
            <w:gridSpan w:val="2"/>
            <w:shd w:val="clear" w:color="auto" w:fill="auto"/>
            <w:vAlign w:val="center"/>
          </w:tcPr>
          <w:p w14:paraId="3185503C" w14:textId="77777777" w:rsidR="007D4A9C" w:rsidRPr="00661924" w:rsidRDefault="007D4A9C" w:rsidP="00F568A6">
            <w:pPr>
              <w:pStyle w:val="TAL"/>
            </w:pPr>
            <w:r w:rsidRPr="00661924">
              <w:rPr>
                <w:lang w:eastAsia="zh-CN"/>
              </w:rPr>
              <w:t>R</w:t>
            </w:r>
            <w:r w:rsidRPr="00661924">
              <w:rPr>
                <w:rFonts w:hint="eastAsia"/>
                <w:lang w:eastAsia="zh-CN"/>
              </w:rPr>
              <w:t>B offset</w:t>
            </w:r>
          </w:p>
        </w:tc>
        <w:tc>
          <w:tcPr>
            <w:tcW w:w="559" w:type="pct"/>
            <w:shd w:val="clear" w:color="auto" w:fill="auto"/>
            <w:vAlign w:val="center"/>
          </w:tcPr>
          <w:p w14:paraId="6263DD72" w14:textId="77777777" w:rsidR="007D4A9C" w:rsidRPr="00661924" w:rsidRDefault="007D4A9C" w:rsidP="00F568A6">
            <w:pPr>
              <w:pStyle w:val="TAC"/>
            </w:pPr>
            <w:r w:rsidRPr="00661924">
              <w:rPr>
                <w:rFonts w:hint="eastAsia"/>
                <w:lang w:eastAsia="zh-CN"/>
              </w:rPr>
              <w:t>RB</w:t>
            </w:r>
            <w:r w:rsidRPr="00661924">
              <w:rPr>
                <w:lang w:eastAsia="zh-CN"/>
              </w:rPr>
              <w:t>s</w:t>
            </w:r>
          </w:p>
        </w:tc>
        <w:tc>
          <w:tcPr>
            <w:tcW w:w="1298" w:type="pct"/>
            <w:shd w:val="clear" w:color="auto" w:fill="auto"/>
            <w:vAlign w:val="center"/>
          </w:tcPr>
          <w:p w14:paraId="2C333B7A" w14:textId="77777777" w:rsidR="007D4A9C" w:rsidRPr="00661924" w:rsidRDefault="007D4A9C" w:rsidP="00F568A6">
            <w:pPr>
              <w:pStyle w:val="TAC"/>
            </w:pPr>
            <w:r w:rsidRPr="00661924">
              <w:rPr>
                <w:rFonts w:hint="eastAsia"/>
                <w:lang w:eastAsia="zh-CN"/>
              </w:rPr>
              <w:t>0</w:t>
            </w:r>
          </w:p>
        </w:tc>
      </w:tr>
      <w:tr w:rsidR="007D4A9C" w:rsidRPr="00661924" w14:paraId="4CC99D3C" w14:textId="77777777" w:rsidTr="00F568A6">
        <w:trPr>
          <w:jc w:val="center"/>
        </w:trPr>
        <w:tc>
          <w:tcPr>
            <w:tcW w:w="1046" w:type="pct"/>
            <w:vMerge w:val="restart"/>
            <w:shd w:val="clear" w:color="auto" w:fill="FFFFFF"/>
            <w:vAlign w:val="center"/>
          </w:tcPr>
          <w:p w14:paraId="1DE67E36" w14:textId="77777777" w:rsidR="007D4A9C" w:rsidRPr="00661924" w:rsidRDefault="007D4A9C" w:rsidP="00F568A6">
            <w:pPr>
              <w:pStyle w:val="TAL"/>
            </w:pPr>
            <w:r w:rsidRPr="00661924">
              <w:t>Common serving cell parameters</w:t>
            </w:r>
          </w:p>
        </w:tc>
        <w:tc>
          <w:tcPr>
            <w:tcW w:w="2094" w:type="pct"/>
            <w:gridSpan w:val="2"/>
            <w:shd w:val="clear" w:color="auto" w:fill="auto"/>
            <w:vAlign w:val="center"/>
          </w:tcPr>
          <w:p w14:paraId="2E849597" w14:textId="77777777" w:rsidR="007D4A9C" w:rsidRPr="00661924" w:rsidRDefault="007D4A9C" w:rsidP="00F568A6">
            <w:pPr>
              <w:pStyle w:val="TAL"/>
            </w:pPr>
            <w:r w:rsidRPr="00661924">
              <w:t>Physical Cell ID</w:t>
            </w:r>
          </w:p>
        </w:tc>
        <w:tc>
          <w:tcPr>
            <w:tcW w:w="559" w:type="pct"/>
            <w:shd w:val="clear" w:color="auto" w:fill="auto"/>
            <w:vAlign w:val="center"/>
          </w:tcPr>
          <w:p w14:paraId="2F6B8FA2" w14:textId="77777777" w:rsidR="007D4A9C" w:rsidRPr="00661924" w:rsidRDefault="007D4A9C" w:rsidP="00F568A6">
            <w:pPr>
              <w:pStyle w:val="TAC"/>
            </w:pPr>
          </w:p>
        </w:tc>
        <w:tc>
          <w:tcPr>
            <w:tcW w:w="1298" w:type="pct"/>
            <w:shd w:val="clear" w:color="auto" w:fill="auto"/>
            <w:vAlign w:val="center"/>
          </w:tcPr>
          <w:p w14:paraId="4C720228" w14:textId="77777777" w:rsidR="007D4A9C" w:rsidRPr="00661924" w:rsidRDefault="007D4A9C" w:rsidP="00F568A6">
            <w:pPr>
              <w:pStyle w:val="TAC"/>
            </w:pPr>
            <w:r w:rsidRPr="00661924">
              <w:t>0</w:t>
            </w:r>
          </w:p>
        </w:tc>
      </w:tr>
      <w:tr w:rsidR="007D4A9C" w:rsidRPr="00661924" w14:paraId="7583D409" w14:textId="77777777" w:rsidTr="00F568A6">
        <w:trPr>
          <w:jc w:val="center"/>
        </w:trPr>
        <w:tc>
          <w:tcPr>
            <w:tcW w:w="1046" w:type="pct"/>
            <w:vMerge/>
            <w:shd w:val="clear" w:color="auto" w:fill="FFFFFF"/>
            <w:vAlign w:val="center"/>
          </w:tcPr>
          <w:p w14:paraId="6DA1E56E" w14:textId="77777777" w:rsidR="007D4A9C" w:rsidRPr="00661924" w:rsidRDefault="007D4A9C" w:rsidP="00F568A6">
            <w:pPr>
              <w:pStyle w:val="TAL"/>
            </w:pPr>
          </w:p>
        </w:tc>
        <w:tc>
          <w:tcPr>
            <w:tcW w:w="2094" w:type="pct"/>
            <w:gridSpan w:val="2"/>
            <w:shd w:val="clear" w:color="auto" w:fill="auto"/>
            <w:vAlign w:val="center"/>
          </w:tcPr>
          <w:p w14:paraId="76EB969B" w14:textId="77777777" w:rsidR="007D4A9C" w:rsidRPr="00661924" w:rsidRDefault="007D4A9C" w:rsidP="00F568A6">
            <w:pPr>
              <w:pStyle w:val="TAL"/>
              <w:rPr>
                <w:lang w:val="en-US"/>
              </w:rPr>
            </w:pPr>
            <w:r w:rsidRPr="00661924">
              <w:t xml:space="preserve">SSB position in </w:t>
            </w:r>
            <w:r w:rsidRPr="00661924">
              <w:rPr>
                <w:lang w:eastAsia="ja-JP"/>
              </w:rPr>
              <w:t>burst</w:t>
            </w:r>
          </w:p>
        </w:tc>
        <w:tc>
          <w:tcPr>
            <w:tcW w:w="559" w:type="pct"/>
            <w:shd w:val="clear" w:color="auto" w:fill="auto"/>
            <w:vAlign w:val="center"/>
          </w:tcPr>
          <w:p w14:paraId="46FDBD02" w14:textId="77777777" w:rsidR="007D4A9C" w:rsidRPr="00661924" w:rsidRDefault="007D4A9C" w:rsidP="00F568A6">
            <w:pPr>
              <w:pStyle w:val="TAC"/>
            </w:pPr>
          </w:p>
        </w:tc>
        <w:tc>
          <w:tcPr>
            <w:tcW w:w="1298" w:type="pct"/>
            <w:shd w:val="clear" w:color="auto" w:fill="auto"/>
            <w:vAlign w:val="center"/>
          </w:tcPr>
          <w:p w14:paraId="0F48C395" w14:textId="77777777" w:rsidR="007D4A9C" w:rsidRPr="00661924" w:rsidRDefault="007D4A9C" w:rsidP="00F568A6">
            <w:pPr>
              <w:pStyle w:val="TAC"/>
            </w:pPr>
            <w:r w:rsidRPr="00661924">
              <w:t>First SSB in Slot #0</w:t>
            </w:r>
          </w:p>
        </w:tc>
      </w:tr>
      <w:tr w:rsidR="007D4A9C" w:rsidRPr="00661924" w14:paraId="4B3E54E5" w14:textId="77777777" w:rsidTr="00F568A6">
        <w:trPr>
          <w:jc w:val="center"/>
        </w:trPr>
        <w:tc>
          <w:tcPr>
            <w:tcW w:w="1046" w:type="pct"/>
            <w:vMerge/>
            <w:shd w:val="clear" w:color="auto" w:fill="FFFFFF"/>
            <w:vAlign w:val="center"/>
          </w:tcPr>
          <w:p w14:paraId="5D6A6437" w14:textId="77777777" w:rsidR="007D4A9C" w:rsidRPr="00661924" w:rsidRDefault="007D4A9C" w:rsidP="00F568A6">
            <w:pPr>
              <w:pStyle w:val="TAL"/>
            </w:pPr>
          </w:p>
        </w:tc>
        <w:tc>
          <w:tcPr>
            <w:tcW w:w="2094" w:type="pct"/>
            <w:gridSpan w:val="2"/>
            <w:shd w:val="clear" w:color="auto" w:fill="auto"/>
            <w:vAlign w:val="center"/>
          </w:tcPr>
          <w:p w14:paraId="55937110" w14:textId="77777777" w:rsidR="007D4A9C" w:rsidRPr="00661924" w:rsidRDefault="007D4A9C" w:rsidP="00F568A6">
            <w:pPr>
              <w:pStyle w:val="TAL"/>
            </w:pPr>
            <w:r w:rsidRPr="00661924">
              <w:t>SSB periodicity</w:t>
            </w:r>
          </w:p>
        </w:tc>
        <w:tc>
          <w:tcPr>
            <w:tcW w:w="559" w:type="pct"/>
            <w:shd w:val="clear" w:color="auto" w:fill="auto"/>
            <w:vAlign w:val="center"/>
          </w:tcPr>
          <w:p w14:paraId="14655FE9" w14:textId="77777777" w:rsidR="007D4A9C" w:rsidRPr="00661924" w:rsidRDefault="007D4A9C" w:rsidP="00F568A6">
            <w:pPr>
              <w:pStyle w:val="TAC"/>
            </w:pPr>
            <w:r w:rsidRPr="00661924">
              <w:t>ms</w:t>
            </w:r>
          </w:p>
        </w:tc>
        <w:tc>
          <w:tcPr>
            <w:tcW w:w="1298" w:type="pct"/>
            <w:shd w:val="clear" w:color="auto" w:fill="auto"/>
            <w:vAlign w:val="center"/>
          </w:tcPr>
          <w:p w14:paraId="101D331B" w14:textId="77777777" w:rsidR="007D4A9C" w:rsidRPr="00661924" w:rsidRDefault="007D4A9C" w:rsidP="00F568A6">
            <w:pPr>
              <w:pStyle w:val="TAC"/>
            </w:pPr>
            <w:r w:rsidRPr="00661924">
              <w:t>20</w:t>
            </w:r>
          </w:p>
        </w:tc>
      </w:tr>
      <w:tr w:rsidR="007D4A9C" w:rsidRPr="00661924" w14:paraId="36239958" w14:textId="77777777" w:rsidTr="00F568A6">
        <w:trPr>
          <w:jc w:val="center"/>
        </w:trPr>
        <w:tc>
          <w:tcPr>
            <w:tcW w:w="1046" w:type="pct"/>
            <w:vMerge w:val="restart"/>
            <w:shd w:val="clear" w:color="auto" w:fill="auto"/>
            <w:vAlign w:val="center"/>
          </w:tcPr>
          <w:p w14:paraId="314BB6F9" w14:textId="77777777" w:rsidR="007D4A9C" w:rsidRPr="00661924" w:rsidRDefault="007D4A9C" w:rsidP="00F568A6">
            <w:pPr>
              <w:pStyle w:val="TAL"/>
              <w:rPr>
                <w:i/>
              </w:rPr>
            </w:pPr>
            <w:r w:rsidRPr="00661924">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49DF" w14:textId="77777777" w:rsidR="007D4A9C" w:rsidRPr="00661924" w:rsidRDefault="007D4A9C" w:rsidP="00F568A6">
            <w:pPr>
              <w:pStyle w:val="TAL"/>
            </w:pPr>
            <w:r w:rsidRPr="00661924">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299BA91"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E971C3F" w14:textId="77777777" w:rsidR="007D4A9C" w:rsidRPr="00661924" w:rsidRDefault="007D4A9C" w:rsidP="00F568A6">
            <w:pPr>
              <w:pStyle w:val="TAC"/>
              <w:rPr>
                <w:lang w:eastAsia="zh-CN"/>
              </w:rPr>
            </w:pPr>
            <w:r w:rsidRPr="00661924">
              <w:rPr>
                <w:rFonts w:hint="eastAsia"/>
                <w:lang w:eastAsia="zh-CN"/>
              </w:rPr>
              <w:t>Each slot</w:t>
            </w:r>
          </w:p>
        </w:tc>
      </w:tr>
      <w:tr w:rsidR="007D4A9C" w:rsidRPr="00661924" w14:paraId="22FB0D59" w14:textId="77777777" w:rsidTr="00F568A6">
        <w:trPr>
          <w:jc w:val="center"/>
        </w:trPr>
        <w:tc>
          <w:tcPr>
            <w:tcW w:w="1046" w:type="pct"/>
            <w:vMerge/>
            <w:shd w:val="clear" w:color="auto" w:fill="auto"/>
            <w:vAlign w:val="center"/>
          </w:tcPr>
          <w:p w14:paraId="0EBE9392" w14:textId="77777777" w:rsidR="007D4A9C" w:rsidRPr="00661924" w:rsidRDefault="007D4A9C" w:rsidP="00F568A6">
            <w:pPr>
              <w:pStyle w:val="TAL"/>
              <w:rPr>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1045" w14:textId="77777777" w:rsidR="007D4A9C" w:rsidRPr="00661924" w:rsidRDefault="007D4A9C" w:rsidP="00F568A6">
            <w:pPr>
              <w:pStyle w:val="TAL"/>
            </w:pPr>
            <w:r w:rsidRPr="00661924">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EED04CE"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5DE0F3B" w14:textId="77777777" w:rsidR="007D4A9C" w:rsidRPr="00661924" w:rsidRDefault="007D4A9C" w:rsidP="00F568A6">
            <w:pPr>
              <w:pStyle w:val="TAC"/>
              <w:rPr>
                <w:lang w:eastAsia="zh-CN"/>
              </w:rPr>
            </w:pPr>
            <w:r w:rsidRPr="00661924">
              <w:rPr>
                <w:rFonts w:hint="eastAsia"/>
                <w:lang w:eastAsia="zh-CN"/>
              </w:rPr>
              <w:t>1</w:t>
            </w:r>
          </w:p>
        </w:tc>
      </w:tr>
      <w:tr w:rsidR="007D4A9C" w:rsidRPr="00661924" w14:paraId="11D7F884" w14:textId="77777777" w:rsidTr="00F568A6">
        <w:trPr>
          <w:jc w:val="center"/>
        </w:trPr>
        <w:tc>
          <w:tcPr>
            <w:tcW w:w="1046" w:type="pct"/>
            <w:vMerge/>
            <w:shd w:val="clear" w:color="auto" w:fill="auto"/>
            <w:vAlign w:val="center"/>
          </w:tcPr>
          <w:p w14:paraId="143BCAAE" w14:textId="77777777" w:rsidR="007D4A9C" w:rsidRPr="00661924" w:rsidRDefault="007D4A9C" w:rsidP="00F568A6">
            <w:pPr>
              <w:pStyle w:val="TAL"/>
              <w:rPr>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234A" w14:textId="77777777" w:rsidR="007D4A9C" w:rsidRPr="00661924" w:rsidRDefault="007D4A9C" w:rsidP="00F568A6">
            <w:pPr>
              <w:pStyle w:val="TAL"/>
            </w:pPr>
            <w:r w:rsidRPr="00661924">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5E5C2EB"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A73A6F0" w14:textId="77777777" w:rsidR="007D4A9C" w:rsidRPr="00661924" w:rsidRDefault="007D4A9C" w:rsidP="00F568A6">
            <w:pPr>
              <w:pStyle w:val="TAC"/>
              <w:rPr>
                <w:lang w:eastAsia="zh-CN"/>
              </w:rPr>
            </w:pPr>
            <w:r w:rsidRPr="00661924">
              <w:rPr>
                <w:lang w:eastAsia="zh-CN"/>
              </w:rPr>
              <w:t>Start from RB = 0 with contiguous RB allocation</w:t>
            </w:r>
          </w:p>
        </w:tc>
      </w:tr>
      <w:tr w:rsidR="007D4A9C" w:rsidRPr="00661924" w14:paraId="19A97C94" w14:textId="77777777" w:rsidTr="00F568A6">
        <w:trPr>
          <w:jc w:val="center"/>
        </w:trPr>
        <w:tc>
          <w:tcPr>
            <w:tcW w:w="1046" w:type="pct"/>
            <w:vMerge/>
            <w:shd w:val="clear" w:color="auto" w:fill="auto"/>
            <w:vAlign w:val="center"/>
          </w:tcPr>
          <w:p w14:paraId="2565A3B1" w14:textId="77777777" w:rsidR="007D4A9C" w:rsidRPr="00661924" w:rsidRDefault="007D4A9C" w:rsidP="00F568A6">
            <w:pPr>
              <w:pStyle w:val="TAL"/>
              <w:rPr>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7892" w14:textId="77777777" w:rsidR="007D4A9C" w:rsidRPr="00661924" w:rsidRDefault="007D4A9C" w:rsidP="00F568A6">
            <w:pPr>
              <w:pStyle w:val="TAL"/>
              <w:rPr>
                <w:lang w:eastAsia="zh-CN"/>
              </w:rPr>
            </w:pPr>
            <w:r w:rsidRPr="00661924">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F2F4684"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3B108BF" w14:textId="77777777" w:rsidR="007D4A9C" w:rsidRPr="00661924" w:rsidRDefault="007D4A9C" w:rsidP="00F568A6">
            <w:pPr>
              <w:pStyle w:val="TAC"/>
              <w:rPr>
                <w:lang w:eastAsia="zh-CN"/>
              </w:rPr>
            </w:pPr>
            <w:r w:rsidRPr="00661924">
              <w:rPr>
                <w:rFonts w:hint="eastAsia"/>
                <w:lang w:eastAsia="zh-CN"/>
              </w:rPr>
              <w:t>TCI state #1</w:t>
            </w:r>
          </w:p>
        </w:tc>
      </w:tr>
      <w:tr w:rsidR="007D4A9C" w:rsidRPr="00661924" w14:paraId="0BCDD46D" w14:textId="77777777" w:rsidTr="00F568A6">
        <w:trPr>
          <w:jc w:val="center"/>
        </w:trPr>
        <w:tc>
          <w:tcPr>
            <w:tcW w:w="1046" w:type="pct"/>
            <w:vMerge w:val="restart"/>
            <w:shd w:val="clear" w:color="auto" w:fill="auto"/>
            <w:vAlign w:val="center"/>
          </w:tcPr>
          <w:p w14:paraId="161CF08B" w14:textId="77777777" w:rsidR="007D4A9C" w:rsidRPr="00661924" w:rsidRDefault="007D4A9C" w:rsidP="00F568A6">
            <w:pPr>
              <w:pStyle w:val="TAL"/>
            </w:pPr>
            <w:r w:rsidRPr="00661924">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AF81" w14:textId="77777777" w:rsidR="007D4A9C" w:rsidRPr="00661924" w:rsidRDefault="007D4A9C" w:rsidP="00F568A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90DCBBE"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14E16CE" w14:textId="77777777" w:rsidR="007D4A9C" w:rsidRPr="00661924" w:rsidRDefault="007D4A9C" w:rsidP="00F568A6">
            <w:pPr>
              <w:pStyle w:val="TAC"/>
            </w:pPr>
            <w:r w:rsidRPr="00661924">
              <w:t>0</w:t>
            </w:r>
          </w:p>
        </w:tc>
      </w:tr>
      <w:tr w:rsidR="007D4A9C" w:rsidRPr="00661924" w14:paraId="16ADB4CE" w14:textId="77777777" w:rsidTr="00F568A6">
        <w:trPr>
          <w:jc w:val="center"/>
        </w:trPr>
        <w:tc>
          <w:tcPr>
            <w:tcW w:w="1046" w:type="pct"/>
            <w:vMerge/>
            <w:shd w:val="clear" w:color="auto" w:fill="auto"/>
            <w:vAlign w:val="center"/>
          </w:tcPr>
          <w:p w14:paraId="725B092D"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BEA4D" w14:textId="77777777" w:rsidR="007D4A9C" w:rsidRPr="00661924" w:rsidRDefault="007D4A9C" w:rsidP="00F568A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1D855A1"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359CA2B" w14:textId="77777777" w:rsidR="007D4A9C" w:rsidRPr="00661924" w:rsidRDefault="007D4A9C" w:rsidP="00F568A6">
            <w:pPr>
              <w:pStyle w:val="TAC"/>
            </w:pPr>
            <w:r w:rsidRPr="00661924">
              <w:t>CSI-RS resource 1: 4</w:t>
            </w:r>
            <w:r w:rsidRPr="00661924">
              <w:br/>
              <w:t>CSI-RS resource 2: 8</w:t>
            </w:r>
            <w:r w:rsidRPr="00661924">
              <w:br/>
              <w:t>CSI-RS resource 3: 4</w:t>
            </w:r>
            <w:r w:rsidRPr="00661924">
              <w:br/>
              <w:t>CSI-RS resource 4: 8</w:t>
            </w:r>
          </w:p>
        </w:tc>
      </w:tr>
      <w:tr w:rsidR="007D4A9C" w:rsidRPr="00661924" w14:paraId="7AE1D013" w14:textId="77777777" w:rsidTr="00F568A6">
        <w:trPr>
          <w:jc w:val="center"/>
        </w:trPr>
        <w:tc>
          <w:tcPr>
            <w:tcW w:w="1046" w:type="pct"/>
            <w:vMerge/>
            <w:shd w:val="clear" w:color="auto" w:fill="auto"/>
            <w:vAlign w:val="center"/>
          </w:tcPr>
          <w:p w14:paraId="20FE0CDE"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065CF" w14:textId="77777777" w:rsidR="007D4A9C" w:rsidRPr="00661924" w:rsidRDefault="007D4A9C" w:rsidP="00F568A6">
            <w:pPr>
              <w:pStyle w:val="TAL"/>
            </w:pPr>
            <w:r w:rsidRPr="00661924">
              <w:t>Number of CSI-RS ports (</w:t>
            </w:r>
            <w:r w:rsidRPr="00661924">
              <w:rPr>
                <w:i/>
              </w:rPr>
              <w:t>X</w:t>
            </w:r>
            <w:r w:rsidRPr="00661924">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A8E82C7"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83BD833" w14:textId="77777777" w:rsidR="007D4A9C" w:rsidRPr="00661924" w:rsidRDefault="007D4A9C" w:rsidP="00F568A6">
            <w:pPr>
              <w:pStyle w:val="TAC"/>
            </w:pPr>
            <w:r w:rsidRPr="00661924">
              <w:t>1</w:t>
            </w:r>
          </w:p>
        </w:tc>
      </w:tr>
      <w:tr w:rsidR="007D4A9C" w:rsidRPr="00661924" w14:paraId="628AD50A" w14:textId="77777777" w:rsidTr="00F568A6">
        <w:trPr>
          <w:jc w:val="center"/>
        </w:trPr>
        <w:tc>
          <w:tcPr>
            <w:tcW w:w="1046" w:type="pct"/>
            <w:vMerge/>
            <w:shd w:val="clear" w:color="auto" w:fill="auto"/>
            <w:vAlign w:val="center"/>
          </w:tcPr>
          <w:p w14:paraId="43F867E8"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704A0" w14:textId="77777777" w:rsidR="007D4A9C" w:rsidRPr="00661924" w:rsidRDefault="007D4A9C" w:rsidP="00F568A6">
            <w:pPr>
              <w:pStyle w:val="TAL"/>
            </w:pPr>
            <w:r w:rsidRPr="00661924">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73943B2"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AE6C7C6" w14:textId="77777777" w:rsidR="007D4A9C" w:rsidRPr="00661924" w:rsidRDefault="007D4A9C" w:rsidP="00F568A6">
            <w:pPr>
              <w:pStyle w:val="TAC"/>
            </w:pPr>
            <w:r w:rsidRPr="00661924">
              <w:t>No CDM</w:t>
            </w:r>
          </w:p>
        </w:tc>
      </w:tr>
      <w:tr w:rsidR="007D4A9C" w:rsidRPr="00661924" w14:paraId="164D455A" w14:textId="77777777" w:rsidTr="00F568A6">
        <w:trPr>
          <w:jc w:val="center"/>
        </w:trPr>
        <w:tc>
          <w:tcPr>
            <w:tcW w:w="1046" w:type="pct"/>
            <w:vMerge/>
            <w:shd w:val="clear" w:color="auto" w:fill="auto"/>
            <w:vAlign w:val="center"/>
          </w:tcPr>
          <w:p w14:paraId="031BBFDF"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7C51" w14:textId="77777777" w:rsidR="007D4A9C" w:rsidRPr="00661924" w:rsidRDefault="007D4A9C" w:rsidP="00F568A6">
            <w:pPr>
              <w:pStyle w:val="TAL"/>
            </w:pPr>
            <w:r w:rsidRPr="00661924">
              <w:t>Density (</w:t>
            </w:r>
            <w:r w:rsidRPr="00661924">
              <w:rPr>
                <w:rFonts w:cs="Arial"/>
                <w:i/>
              </w:rPr>
              <w:t>ρ</w:t>
            </w:r>
            <w:r w:rsidRPr="00661924">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05A1302"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A980D90" w14:textId="77777777" w:rsidR="007D4A9C" w:rsidRPr="00661924" w:rsidRDefault="007D4A9C" w:rsidP="00F568A6">
            <w:pPr>
              <w:pStyle w:val="TAC"/>
            </w:pPr>
            <w:r w:rsidRPr="00661924">
              <w:t>3</w:t>
            </w:r>
          </w:p>
        </w:tc>
      </w:tr>
      <w:tr w:rsidR="007D4A9C" w:rsidRPr="00661924" w14:paraId="36190960" w14:textId="77777777" w:rsidTr="00F568A6">
        <w:trPr>
          <w:jc w:val="center"/>
        </w:trPr>
        <w:tc>
          <w:tcPr>
            <w:tcW w:w="1046" w:type="pct"/>
            <w:vMerge/>
            <w:shd w:val="clear" w:color="auto" w:fill="auto"/>
            <w:vAlign w:val="center"/>
          </w:tcPr>
          <w:p w14:paraId="2D6A40B9"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C76E" w14:textId="77777777" w:rsidR="007D4A9C" w:rsidRPr="00661924" w:rsidRDefault="007D4A9C" w:rsidP="00F568A6">
            <w:pPr>
              <w:pStyle w:val="TAL"/>
            </w:pPr>
            <w:r w:rsidRPr="00661924">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68CB913" w14:textId="77777777" w:rsidR="007D4A9C" w:rsidRPr="00661924" w:rsidRDefault="007D4A9C" w:rsidP="00F568A6">
            <w:pPr>
              <w:pStyle w:val="TAC"/>
            </w:pPr>
            <w:r w:rsidRPr="00661924">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FA5003E" w14:textId="77777777" w:rsidR="007D4A9C" w:rsidRPr="00661924" w:rsidRDefault="007D4A9C" w:rsidP="00F568A6">
            <w:pPr>
              <w:pStyle w:val="TAC"/>
            </w:pPr>
            <w:r w:rsidRPr="00661924">
              <w:t>15 kHz SCS: 20</w:t>
            </w:r>
          </w:p>
          <w:p w14:paraId="28072B68" w14:textId="77777777" w:rsidR="007D4A9C" w:rsidRPr="00661924" w:rsidRDefault="007D4A9C" w:rsidP="00F568A6">
            <w:pPr>
              <w:pStyle w:val="TAC"/>
            </w:pPr>
            <w:r w:rsidRPr="00661924">
              <w:t>30 kHz SCS: 40</w:t>
            </w:r>
          </w:p>
        </w:tc>
      </w:tr>
      <w:tr w:rsidR="007D4A9C" w:rsidRPr="00661924" w14:paraId="57E7471F" w14:textId="77777777" w:rsidTr="00F568A6">
        <w:trPr>
          <w:jc w:val="center"/>
        </w:trPr>
        <w:tc>
          <w:tcPr>
            <w:tcW w:w="1046" w:type="pct"/>
            <w:vMerge/>
            <w:shd w:val="clear" w:color="auto" w:fill="auto"/>
            <w:vAlign w:val="center"/>
          </w:tcPr>
          <w:p w14:paraId="7989847C"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765E" w14:textId="77777777" w:rsidR="007D4A9C" w:rsidRPr="00661924" w:rsidRDefault="007D4A9C" w:rsidP="00F568A6">
            <w:pPr>
              <w:pStyle w:val="TAL"/>
            </w:pPr>
            <w:r w:rsidRPr="00661924">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245CE97" w14:textId="77777777" w:rsidR="007D4A9C" w:rsidRPr="00661924" w:rsidRDefault="007D4A9C" w:rsidP="00F568A6">
            <w:pPr>
              <w:pStyle w:val="TAC"/>
            </w:pPr>
            <w:r w:rsidRPr="00661924">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B13338D" w14:textId="77777777" w:rsidR="007D4A9C" w:rsidRPr="00661924" w:rsidRDefault="007D4A9C" w:rsidP="00F568A6">
            <w:pPr>
              <w:pStyle w:val="TAC"/>
            </w:pPr>
            <w:r w:rsidRPr="00661924">
              <w:t>15 kHz SCS:</w:t>
            </w:r>
          </w:p>
          <w:p w14:paraId="4AAD60A5" w14:textId="77777777" w:rsidR="007D4A9C" w:rsidRPr="00661924" w:rsidRDefault="007D4A9C" w:rsidP="00F568A6">
            <w:pPr>
              <w:pStyle w:val="TAC"/>
            </w:pPr>
            <w:r w:rsidRPr="00661924">
              <w:t>10 for CSI-RS resource 1 and 2</w:t>
            </w:r>
          </w:p>
          <w:p w14:paraId="78616B29" w14:textId="77777777" w:rsidR="007D4A9C" w:rsidRPr="00661924" w:rsidRDefault="007D4A9C" w:rsidP="00F568A6">
            <w:pPr>
              <w:pStyle w:val="TAC"/>
            </w:pPr>
            <w:r w:rsidRPr="00661924">
              <w:t>11 for CSI-RS resource 3 and 4</w:t>
            </w:r>
          </w:p>
          <w:p w14:paraId="4C590033" w14:textId="77777777" w:rsidR="007D4A9C" w:rsidRPr="00661924" w:rsidRDefault="007D4A9C" w:rsidP="00F568A6">
            <w:pPr>
              <w:pStyle w:val="TAC"/>
            </w:pPr>
          </w:p>
          <w:p w14:paraId="0D698B8F" w14:textId="77777777" w:rsidR="007D4A9C" w:rsidRPr="00661924" w:rsidRDefault="007D4A9C" w:rsidP="00F568A6">
            <w:pPr>
              <w:pStyle w:val="TAC"/>
            </w:pPr>
            <w:r w:rsidRPr="00661924">
              <w:t>30 kHz SCS:</w:t>
            </w:r>
          </w:p>
          <w:p w14:paraId="251B9710" w14:textId="77777777" w:rsidR="007D4A9C" w:rsidRPr="00661924" w:rsidRDefault="007D4A9C" w:rsidP="00F568A6">
            <w:pPr>
              <w:pStyle w:val="TAC"/>
            </w:pPr>
            <w:r w:rsidRPr="00661924">
              <w:t>20 for CSI-RS resource 1 and 2</w:t>
            </w:r>
          </w:p>
          <w:p w14:paraId="2E7EF770" w14:textId="77777777" w:rsidR="007D4A9C" w:rsidRPr="00661924" w:rsidRDefault="007D4A9C" w:rsidP="00F568A6">
            <w:pPr>
              <w:pStyle w:val="TAC"/>
            </w:pPr>
            <w:r w:rsidRPr="00661924">
              <w:t>21 for CSI-RS resource 3 and 4</w:t>
            </w:r>
          </w:p>
        </w:tc>
      </w:tr>
      <w:tr w:rsidR="007D4A9C" w:rsidRPr="00661924" w14:paraId="274F6C40" w14:textId="77777777" w:rsidTr="00F568A6">
        <w:trPr>
          <w:jc w:val="center"/>
        </w:trPr>
        <w:tc>
          <w:tcPr>
            <w:tcW w:w="1046" w:type="pct"/>
            <w:vMerge/>
            <w:shd w:val="clear" w:color="auto" w:fill="auto"/>
            <w:vAlign w:val="center"/>
          </w:tcPr>
          <w:p w14:paraId="5EA05C62"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F990" w14:textId="77777777" w:rsidR="007D4A9C" w:rsidRPr="00661924" w:rsidRDefault="007D4A9C" w:rsidP="00F568A6">
            <w:pPr>
              <w:pStyle w:val="TAL"/>
              <w:rPr>
                <w:rFonts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EE6DA9C"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95D6F95" w14:textId="77777777" w:rsidR="007D4A9C" w:rsidRPr="00661924" w:rsidRDefault="007D4A9C" w:rsidP="00F568A6">
            <w:pPr>
              <w:pStyle w:val="TAC"/>
              <w:rPr>
                <w:rFonts w:cs="Arial"/>
                <w:szCs w:val="18"/>
              </w:rPr>
            </w:pPr>
            <w:r w:rsidRPr="00661924">
              <w:rPr>
                <w:rFonts w:cs="Arial"/>
                <w:szCs w:val="18"/>
              </w:rPr>
              <w:t>Start PRB 0</w:t>
            </w:r>
          </w:p>
          <w:p w14:paraId="708E89F5" w14:textId="77777777" w:rsidR="007D4A9C" w:rsidRPr="00661924" w:rsidRDefault="007D4A9C" w:rsidP="00F568A6">
            <w:pPr>
              <w:pStyle w:val="TAC"/>
              <w:rPr>
                <w:rFonts w:cs="Arial"/>
                <w:szCs w:val="18"/>
              </w:rPr>
            </w:pPr>
            <w:r w:rsidRPr="00661924">
              <w:rPr>
                <w:rFonts w:cs="Arial"/>
                <w:szCs w:val="18"/>
              </w:rPr>
              <w:t xml:space="preserve">Number of PRB = </w:t>
            </w:r>
            <w:r>
              <w:rPr>
                <w:rFonts w:cs="Arial"/>
                <w:szCs w:val="18"/>
              </w:rPr>
              <w:t>ceil(</w:t>
            </w:r>
            <w:r w:rsidRPr="00661924">
              <w:rPr>
                <w:rFonts w:cs="Arial"/>
                <w:szCs w:val="18"/>
              </w:rPr>
              <w:t>BWP size</w:t>
            </w:r>
            <w:r>
              <w:t xml:space="preserve"> /4)*4</w:t>
            </w:r>
          </w:p>
        </w:tc>
      </w:tr>
      <w:tr w:rsidR="007D4A9C" w:rsidRPr="00661924" w14:paraId="525AE1BD" w14:textId="77777777" w:rsidTr="00F568A6">
        <w:trPr>
          <w:jc w:val="center"/>
        </w:trPr>
        <w:tc>
          <w:tcPr>
            <w:tcW w:w="1046" w:type="pct"/>
            <w:vMerge/>
            <w:shd w:val="clear" w:color="auto" w:fill="auto"/>
            <w:vAlign w:val="center"/>
          </w:tcPr>
          <w:p w14:paraId="2CF88AA0" w14:textId="77777777" w:rsidR="007D4A9C" w:rsidRPr="00661924" w:rsidRDefault="007D4A9C" w:rsidP="00F568A6">
            <w:pPr>
              <w:pStyle w:val="TAL"/>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D884" w14:textId="77777777" w:rsidR="007D4A9C" w:rsidRPr="00661924" w:rsidRDefault="007D4A9C" w:rsidP="00F568A6">
            <w:pPr>
              <w:pStyle w:val="TAL"/>
              <w:rPr>
                <w:rFonts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D81293B"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F1777C7" w14:textId="77777777" w:rsidR="007D4A9C" w:rsidRPr="00661924" w:rsidRDefault="007D4A9C" w:rsidP="00F568A6">
            <w:pPr>
              <w:pStyle w:val="TAC"/>
              <w:rPr>
                <w:rFonts w:cs="Arial"/>
                <w:szCs w:val="18"/>
              </w:rPr>
            </w:pPr>
            <w:r w:rsidRPr="00661924">
              <w:rPr>
                <w:rFonts w:cs="Arial"/>
                <w:szCs w:val="18"/>
              </w:rPr>
              <w:t>TCI state #0</w:t>
            </w:r>
          </w:p>
        </w:tc>
      </w:tr>
      <w:tr w:rsidR="007D4A9C" w:rsidRPr="00661924" w14:paraId="21532F72" w14:textId="77777777" w:rsidTr="00F568A6">
        <w:trPr>
          <w:jc w:val="center"/>
        </w:trPr>
        <w:tc>
          <w:tcPr>
            <w:tcW w:w="1046" w:type="pct"/>
            <w:vMerge w:val="restart"/>
            <w:shd w:val="clear" w:color="auto" w:fill="auto"/>
            <w:vAlign w:val="center"/>
          </w:tcPr>
          <w:p w14:paraId="0392DE57" w14:textId="77777777" w:rsidR="007D4A9C" w:rsidRPr="00661924" w:rsidRDefault="007D4A9C" w:rsidP="00F568A6">
            <w:pPr>
              <w:pStyle w:val="TAL"/>
            </w:pPr>
            <w:r w:rsidRPr="00661924">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34685871" w14:textId="77777777" w:rsidR="007D4A9C" w:rsidRPr="00661924" w:rsidRDefault="007D4A9C" w:rsidP="00F568A6">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15C0AB" w14:textId="77777777" w:rsidR="007D4A9C" w:rsidRPr="00661924" w:rsidRDefault="007D4A9C" w:rsidP="00F568A6">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78D1CE4"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9A1638" w14:textId="77777777" w:rsidR="007D4A9C" w:rsidRPr="00661924" w:rsidRDefault="007D4A9C" w:rsidP="00F568A6">
            <w:pPr>
              <w:pStyle w:val="TAC"/>
              <w:rPr>
                <w:rFonts w:cs="Arial"/>
                <w:szCs w:val="18"/>
              </w:rPr>
            </w:pPr>
            <w:r w:rsidRPr="00661924">
              <w:t>SSB #0</w:t>
            </w:r>
          </w:p>
        </w:tc>
      </w:tr>
      <w:tr w:rsidR="007D4A9C" w:rsidRPr="00661924" w14:paraId="0A7D7E95" w14:textId="77777777" w:rsidTr="00F568A6">
        <w:trPr>
          <w:jc w:val="center"/>
        </w:trPr>
        <w:tc>
          <w:tcPr>
            <w:tcW w:w="1046" w:type="pct"/>
            <w:vMerge/>
            <w:shd w:val="clear" w:color="auto" w:fill="auto"/>
            <w:vAlign w:val="center"/>
          </w:tcPr>
          <w:p w14:paraId="0F4FFEBC" w14:textId="77777777" w:rsidR="007D4A9C" w:rsidRPr="00661924" w:rsidRDefault="007D4A9C" w:rsidP="00F568A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AEC2F5E" w14:textId="77777777" w:rsidR="007D4A9C" w:rsidRPr="00661924" w:rsidRDefault="007D4A9C" w:rsidP="00F568A6">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E1DE0D" w14:textId="77777777" w:rsidR="007D4A9C" w:rsidRPr="00661924" w:rsidRDefault="007D4A9C" w:rsidP="00F568A6">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105556"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AA6C26D" w14:textId="77777777" w:rsidR="007D4A9C" w:rsidRPr="00661924" w:rsidRDefault="007D4A9C" w:rsidP="00F568A6">
            <w:pPr>
              <w:pStyle w:val="TAC"/>
              <w:rPr>
                <w:rFonts w:cs="Arial"/>
                <w:szCs w:val="18"/>
              </w:rPr>
            </w:pPr>
            <w:r w:rsidRPr="00661924">
              <w:t>Type C</w:t>
            </w:r>
          </w:p>
        </w:tc>
      </w:tr>
      <w:tr w:rsidR="007D4A9C" w:rsidRPr="00661924" w14:paraId="10963BD6" w14:textId="77777777" w:rsidTr="00F568A6">
        <w:trPr>
          <w:jc w:val="center"/>
        </w:trPr>
        <w:tc>
          <w:tcPr>
            <w:tcW w:w="1046" w:type="pct"/>
            <w:vMerge/>
            <w:shd w:val="clear" w:color="auto" w:fill="auto"/>
            <w:vAlign w:val="center"/>
          </w:tcPr>
          <w:p w14:paraId="0B6DC956" w14:textId="77777777" w:rsidR="007D4A9C" w:rsidRPr="00661924" w:rsidRDefault="007D4A9C" w:rsidP="00F568A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0DD1AC5B" w14:textId="77777777" w:rsidR="007D4A9C" w:rsidRPr="00661924" w:rsidRDefault="007D4A9C" w:rsidP="00F568A6">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CDD6CE" w14:textId="77777777" w:rsidR="007D4A9C" w:rsidRPr="00661924" w:rsidRDefault="007D4A9C" w:rsidP="00F568A6">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6B67C12"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1C29336" w14:textId="77777777" w:rsidR="007D4A9C" w:rsidRPr="00661924" w:rsidRDefault="007D4A9C" w:rsidP="00F568A6">
            <w:pPr>
              <w:pStyle w:val="TAC"/>
              <w:rPr>
                <w:rFonts w:cs="Arial"/>
                <w:szCs w:val="18"/>
              </w:rPr>
            </w:pPr>
            <w:r w:rsidRPr="00661924">
              <w:t>SSB #0</w:t>
            </w:r>
          </w:p>
        </w:tc>
      </w:tr>
      <w:tr w:rsidR="007D4A9C" w:rsidRPr="00661924" w14:paraId="7D7F50DE" w14:textId="77777777" w:rsidTr="00F568A6">
        <w:trPr>
          <w:jc w:val="center"/>
        </w:trPr>
        <w:tc>
          <w:tcPr>
            <w:tcW w:w="1046" w:type="pct"/>
            <w:vMerge/>
            <w:shd w:val="clear" w:color="auto" w:fill="auto"/>
            <w:vAlign w:val="center"/>
          </w:tcPr>
          <w:p w14:paraId="6E824393" w14:textId="77777777" w:rsidR="007D4A9C" w:rsidRPr="00661924" w:rsidRDefault="007D4A9C" w:rsidP="00F568A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16675F82" w14:textId="77777777" w:rsidR="007D4A9C" w:rsidRPr="00661924" w:rsidRDefault="007D4A9C" w:rsidP="00F568A6">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6C7B082" w14:textId="77777777" w:rsidR="007D4A9C" w:rsidRPr="00661924" w:rsidRDefault="007D4A9C" w:rsidP="00F568A6">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5CB1A23"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BB658F3" w14:textId="77777777" w:rsidR="007D4A9C" w:rsidRPr="00661924" w:rsidRDefault="007D4A9C" w:rsidP="00F568A6">
            <w:pPr>
              <w:pStyle w:val="TAC"/>
              <w:rPr>
                <w:rFonts w:cs="Arial"/>
                <w:szCs w:val="18"/>
              </w:rPr>
            </w:pPr>
            <w:r w:rsidRPr="00661924">
              <w:t>Type D</w:t>
            </w:r>
          </w:p>
        </w:tc>
      </w:tr>
      <w:tr w:rsidR="007D4A9C" w:rsidRPr="00661924" w14:paraId="25C30955" w14:textId="77777777" w:rsidTr="00F568A6">
        <w:trPr>
          <w:jc w:val="center"/>
        </w:trPr>
        <w:tc>
          <w:tcPr>
            <w:tcW w:w="1046" w:type="pct"/>
            <w:vMerge w:val="restart"/>
            <w:shd w:val="clear" w:color="auto" w:fill="auto"/>
            <w:vAlign w:val="center"/>
          </w:tcPr>
          <w:p w14:paraId="184E58C0" w14:textId="77777777" w:rsidR="007D4A9C" w:rsidRPr="00661924" w:rsidRDefault="007D4A9C" w:rsidP="00F568A6">
            <w:pPr>
              <w:pStyle w:val="TAL"/>
            </w:pPr>
            <w:r w:rsidRPr="00661924">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0AF7A38" w14:textId="77777777" w:rsidR="007D4A9C" w:rsidRPr="00661924" w:rsidRDefault="007D4A9C" w:rsidP="00F568A6">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6F08039" w14:textId="77777777" w:rsidR="007D4A9C" w:rsidRPr="00661924" w:rsidRDefault="007D4A9C" w:rsidP="00F568A6">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373E84B"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0A35A10" w14:textId="77777777" w:rsidR="007D4A9C" w:rsidRPr="00661924" w:rsidRDefault="007D4A9C" w:rsidP="00F568A6">
            <w:pPr>
              <w:pStyle w:val="TAC"/>
              <w:rPr>
                <w:rFonts w:cs="Arial"/>
                <w:szCs w:val="18"/>
              </w:rPr>
            </w:pPr>
            <w:r w:rsidRPr="00661924">
              <w:t>CSI-RS resource 1 from 'CSI-RS for tracking' configuration</w:t>
            </w:r>
          </w:p>
        </w:tc>
      </w:tr>
      <w:tr w:rsidR="007D4A9C" w:rsidRPr="00661924" w14:paraId="4D97623C" w14:textId="77777777" w:rsidTr="00F568A6">
        <w:trPr>
          <w:jc w:val="center"/>
        </w:trPr>
        <w:tc>
          <w:tcPr>
            <w:tcW w:w="1046" w:type="pct"/>
            <w:vMerge/>
            <w:shd w:val="clear" w:color="auto" w:fill="auto"/>
            <w:vAlign w:val="center"/>
          </w:tcPr>
          <w:p w14:paraId="4649BC79" w14:textId="77777777" w:rsidR="007D4A9C" w:rsidRPr="00661924" w:rsidRDefault="007D4A9C" w:rsidP="00F568A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15D04973" w14:textId="77777777" w:rsidR="007D4A9C" w:rsidRPr="00661924" w:rsidRDefault="007D4A9C" w:rsidP="00F568A6">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9E6BEF" w14:textId="77777777" w:rsidR="007D4A9C" w:rsidRPr="00661924" w:rsidRDefault="007D4A9C" w:rsidP="00F568A6">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9FA1A4"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108E720" w14:textId="77777777" w:rsidR="007D4A9C" w:rsidRPr="00661924" w:rsidRDefault="007D4A9C" w:rsidP="00F568A6">
            <w:pPr>
              <w:pStyle w:val="TAC"/>
              <w:rPr>
                <w:rFonts w:cs="Arial"/>
                <w:szCs w:val="18"/>
              </w:rPr>
            </w:pPr>
            <w:r w:rsidRPr="00661924">
              <w:t>Type A</w:t>
            </w:r>
          </w:p>
        </w:tc>
      </w:tr>
      <w:tr w:rsidR="007D4A9C" w:rsidRPr="00661924" w14:paraId="17F44BE5" w14:textId="77777777" w:rsidTr="00F568A6">
        <w:trPr>
          <w:jc w:val="center"/>
        </w:trPr>
        <w:tc>
          <w:tcPr>
            <w:tcW w:w="1046" w:type="pct"/>
            <w:vMerge/>
            <w:shd w:val="clear" w:color="auto" w:fill="auto"/>
            <w:vAlign w:val="center"/>
          </w:tcPr>
          <w:p w14:paraId="43A066B3" w14:textId="77777777" w:rsidR="007D4A9C" w:rsidRPr="00661924" w:rsidRDefault="007D4A9C" w:rsidP="00F568A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B90AA3B" w14:textId="77777777" w:rsidR="007D4A9C" w:rsidRPr="00661924" w:rsidRDefault="007D4A9C" w:rsidP="00F568A6">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DF8507" w14:textId="77777777" w:rsidR="007D4A9C" w:rsidRPr="00661924" w:rsidRDefault="007D4A9C" w:rsidP="00F568A6">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FF5773"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2CAC4FF" w14:textId="77777777" w:rsidR="007D4A9C" w:rsidRPr="00661924" w:rsidRDefault="007D4A9C" w:rsidP="00F568A6">
            <w:pPr>
              <w:pStyle w:val="TAC"/>
              <w:rPr>
                <w:rFonts w:cs="Arial"/>
                <w:szCs w:val="18"/>
              </w:rPr>
            </w:pPr>
            <w:r w:rsidRPr="00661924">
              <w:t>CSI-RS resource 1 from 'CSI-RS for tracking' configuration</w:t>
            </w:r>
          </w:p>
        </w:tc>
      </w:tr>
      <w:tr w:rsidR="007D4A9C" w:rsidRPr="00661924" w14:paraId="5EB92773" w14:textId="77777777" w:rsidTr="00F568A6">
        <w:trPr>
          <w:jc w:val="center"/>
        </w:trPr>
        <w:tc>
          <w:tcPr>
            <w:tcW w:w="1046" w:type="pct"/>
            <w:vMerge/>
            <w:shd w:val="clear" w:color="auto" w:fill="auto"/>
            <w:vAlign w:val="center"/>
          </w:tcPr>
          <w:p w14:paraId="12106131" w14:textId="77777777" w:rsidR="007D4A9C" w:rsidRPr="00661924" w:rsidRDefault="007D4A9C" w:rsidP="00F568A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196D55D7" w14:textId="77777777" w:rsidR="007D4A9C" w:rsidRPr="00661924" w:rsidRDefault="007D4A9C" w:rsidP="00F568A6">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82E60F" w14:textId="77777777" w:rsidR="007D4A9C" w:rsidRPr="00661924" w:rsidRDefault="007D4A9C" w:rsidP="00F568A6">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C095D5" w14:textId="77777777" w:rsidR="007D4A9C" w:rsidRPr="00661924" w:rsidRDefault="007D4A9C" w:rsidP="00F568A6">
            <w:pPr>
              <w:pStyle w:val="TAC"/>
              <w:rPr>
                <w:rFonts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140D1AF" w14:textId="77777777" w:rsidR="007D4A9C" w:rsidRPr="00661924" w:rsidRDefault="007D4A9C" w:rsidP="00F568A6">
            <w:pPr>
              <w:pStyle w:val="TAC"/>
              <w:rPr>
                <w:rFonts w:cs="Arial"/>
                <w:szCs w:val="18"/>
              </w:rPr>
            </w:pPr>
            <w:r w:rsidRPr="00661924">
              <w:t>Type D</w:t>
            </w:r>
          </w:p>
        </w:tc>
      </w:tr>
      <w:tr w:rsidR="007D4A9C" w:rsidRPr="00661924" w14:paraId="141EA8DB" w14:textId="77777777" w:rsidTr="00F568A6">
        <w:trPr>
          <w:jc w:val="center"/>
        </w:trPr>
        <w:tc>
          <w:tcPr>
            <w:tcW w:w="3140" w:type="pct"/>
            <w:gridSpan w:val="3"/>
            <w:tcBorders>
              <w:right w:val="single" w:sz="4" w:space="0" w:color="auto"/>
            </w:tcBorders>
            <w:shd w:val="clear" w:color="auto" w:fill="auto"/>
            <w:vAlign w:val="center"/>
          </w:tcPr>
          <w:p w14:paraId="002B50CE" w14:textId="77777777" w:rsidR="007D4A9C" w:rsidRPr="00661924" w:rsidRDefault="007D4A9C" w:rsidP="00F568A6">
            <w:pPr>
              <w:pStyle w:val="TAL"/>
            </w:pPr>
            <w:r w:rsidRPr="00661924">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8C7A323"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CD2EDD8" w14:textId="77777777" w:rsidR="007D4A9C" w:rsidRPr="004D218A" w:rsidRDefault="007D4A9C" w:rsidP="007D4A9C">
            <w:pPr>
              <w:pStyle w:val="TAC"/>
              <w:rPr>
                <w:ins w:id="55" w:author="Huawei" w:date="2023-01-31T15:51:00Z"/>
              </w:rPr>
            </w:pPr>
            <w:ins w:id="56" w:author="Huawei" w:date="2023-01-31T15:51:00Z">
              <w:r w:rsidRPr="00661924">
                <w:t>Single Panel Type I</w:t>
              </w:r>
              <w:r>
                <w:t>, Random precoder chosen from Table 5.2.2.2.1-1 of TS 38.214 [12] with equal probability updated per slot and with PRB bundling granularity</w:t>
              </w:r>
            </w:ins>
          </w:p>
          <w:p w14:paraId="3DCA4750" w14:textId="112834B3" w:rsidR="007D4A9C" w:rsidRPr="00661924" w:rsidRDefault="007D4A9C" w:rsidP="00352077">
            <w:pPr>
              <w:pStyle w:val="TAC"/>
              <w:rPr>
                <w:lang w:eastAsia="zh-CN"/>
              </w:rPr>
            </w:pPr>
            <w:del w:id="57" w:author="Huawei" w:date="2023-01-31T15:51:00Z">
              <w:r w:rsidRPr="00661924" w:rsidDel="007D4A9C">
                <w:delText>Single Panel Type I, Random precoder selection updated per slot, with equal probability of each applicable i</w:delText>
              </w:r>
              <w:r w:rsidRPr="00661924" w:rsidDel="007D4A9C">
                <w:rPr>
                  <w:vertAlign w:val="subscript"/>
                </w:rPr>
                <w:delText>1</w:delText>
              </w:r>
              <w:r w:rsidRPr="00661924" w:rsidDel="007D4A9C">
                <w:delText>, i</w:delText>
              </w:r>
              <w:r w:rsidRPr="00661924" w:rsidDel="007D4A9C">
                <w:rPr>
                  <w:vertAlign w:val="subscript"/>
                </w:rPr>
                <w:delText>2</w:delText>
              </w:r>
              <w:r w:rsidRPr="00661924" w:rsidDel="007D4A9C">
                <w:delText xml:space="preserve"> combination with</w:delText>
              </w:r>
              <w:r w:rsidRPr="00661924" w:rsidDel="007D4A9C">
                <w:rPr>
                  <w:lang w:eastAsia="zh-CN"/>
                </w:rPr>
                <w:delText xml:space="preserve"> REG </w:delText>
              </w:r>
              <w:r w:rsidRPr="00661924" w:rsidDel="007D4A9C">
                <w:delText>bundling granularity</w:delText>
              </w:r>
            </w:del>
            <w:r w:rsidRPr="00661924">
              <w:rPr>
                <w:lang w:eastAsia="zh-CN"/>
              </w:rPr>
              <w:t xml:space="preserve"> for </w:t>
            </w:r>
            <w:del w:id="58" w:author="Huawei" w:date="2023-01-31T15:53:00Z">
              <w:r w:rsidRPr="00661924" w:rsidDel="00352077">
                <w:rPr>
                  <w:lang w:eastAsia="zh-CN"/>
                </w:rPr>
                <w:delText>number of Tx larger than 1</w:delText>
              </w:r>
            </w:del>
            <w:ins w:id="59" w:author="Huawei" w:date="2023-01-31T15:53:00Z">
              <w:r w:rsidR="00352077">
                <w:rPr>
                  <w:lang w:eastAsia="zh-CN"/>
                </w:rPr>
                <w:t>2T</w:t>
              </w:r>
            </w:ins>
            <w:ins w:id="60" w:author="Huawei" w:date="2023-01-31T15:54:00Z">
              <w:r w:rsidR="00352077">
                <w:rPr>
                  <w:lang w:eastAsia="zh-CN"/>
                </w:rPr>
                <w:t>x</w:t>
              </w:r>
            </w:ins>
          </w:p>
        </w:tc>
      </w:tr>
      <w:tr w:rsidR="007D4A9C" w:rsidRPr="00661924" w14:paraId="599AF02B" w14:textId="77777777" w:rsidTr="00F568A6">
        <w:trPr>
          <w:trHeight w:val="58"/>
          <w:jc w:val="center"/>
        </w:trPr>
        <w:tc>
          <w:tcPr>
            <w:tcW w:w="3140" w:type="pct"/>
            <w:gridSpan w:val="3"/>
            <w:tcBorders>
              <w:right w:val="single" w:sz="4" w:space="0" w:color="auto"/>
            </w:tcBorders>
            <w:shd w:val="clear" w:color="auto" w:fill="auto"/>
            <w:vAlign w:val="center"/>
          </w:tcPr>
          <w:p w14:paraId="7740889C" w14:textId="77777777" w:rsidR="007D4A9C" w:rsidRPr="00661924" w:rsidRDefault="007D4A9C" w:rsidP="00F568A6">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1C5CB93"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C1F8678" w14:textId="77777777" w:rsidR="007D4A9C" w:rsidRDefault="007D4A9C" w:rsidP="00F568A6">
            <w:pPr>
              <w:pStyle w:val="TAC"/>
            </w:pPr>
            <w:r>
              <w:t>OP.1 FDD as defined in Annex A.5.1.1</w:t>
            </w:r>
          </w:p>
          <w:p w14:paraId="007668B1" w14:textId="77777777" w:rsidR="007D4A9C" w:rsidRPr="00661924" w:rsidRDefault="007D4A9C" w:rsidP="00F568A6">
            <w:pPr>
              <w:pStyle w:val="TAC"/>
            </w:pPr>
            <w:r>
              <w:t>OP.1 TDD as defined in Annex A.5.2.1</w:t>
            </w:r>
          </w:p>
        </w:tc>
      </w:tr>
      <w:tr w:rsidR="007D4A9C" w:rsidRPr="00661924" w14:paraId="3C6768B8" w14:textId="77777777" w:rsidTr="00F568A6">
        <w:trPr>
          <w:trHeight w:val="58"/>
          <w:jc w:val="center"/>
        </w:trPr>
        <w:tc>
          <w:tcPr>
            <w:tcW w:w="3140" w:type="pct"/>
            <w:gridSpan w:val="3"/>
            <w:tcBorders>
              <w:right w:val="single" w:sz="4" w:space="0" w:color="auto"/>
            </w:tcBorders>
            <w:shd w:val="clear" w:color="auto" w:fill="auto"/>
            <w:vAlign w:val="center"/>
          </w:tcPr>
          <w:p w14:paraId="27FC7F5C" w14:textId="77777777" w:rsidR="007D4A9C" w:rsidRPr="00661924" w:rsidRDefault="007D4A9C" w:rsidP="00F568A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CAEB448" w14:textId="77777777" w:rsidR="007D4A9C" w:rsidRPr="00661924" w:rsidRDefault="007D4A9C" w:rsidP="00F568A6">
            <w:pPr>
              <w:pStyle w:val="TAC"/>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546E90C" w14:textId="77777777" w:rsidR="007D4A9C" w:rsidRPr="00661924" w:rsidRDefault="007D4A9C" w:rsidP="00F568A6">
            <w:pPr>
              <w:pStyle w:val="TAC"/>
            </w:pPr>
            <w:r w:rsidRPr="00661924">
              <w:rPr>
                <w:rFonts w:hint="eastAsia"/>
              </w:rPr>
              <w:t xml:space="preserve">As specified in </w:t>
            </w:r>
            <w:r w:rsidRPr="00661924">
              <w:rPr>
                <w:rFonts w:hint="eastAsia"/>
                <w:lang w:eastAsia="zh-CN"/>
              </w:rPr>
              <w:t>Annex B.4.1</w:t>
            </w:r>
          </w:p>
        </w:tc>
      </w:tr>
      <w:tr w:rsidR="007D4A9C" w:rsidRPr="00E67EB8" w14:paraId="27E3D7BA" w14:textId="77777777" w:rsidTr="00F568A6">
        <w:trPr>
          <w:trHeight w:val="58"/>
          <w:jc w:val="center"/>
        </w:trPr>
        <w:tc>
          <w:tcPr>
            <w:tcW w:w="3142" w:type="pct"/>
            <w:gridSpan w:val="3"/>
            <w:tcBorders>
              <w:right w:val="single" w:sz="4" w:space="0" w:color="auto"/>
            </w:tcBorders>
            <w:shd w:val="clear" w:color="auto" w:fill="auto"/>
            <w:vAlign w:val="center"/>
          </w:tcPr>
          <w:p w14:paraId="66294251" w14:textId="77777777" w:rsidR="007D4A9C" w:rsidRPr="00282513" w:rsidRDefault="007D4A9C" w:rsidP="00F568A6">
            <w:pPr>
              <w:pStyle w:val="TAL"/>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E217B5" w14:textId="77777777" w:rsidR="007D4A9C" w:rsidRPr="00661924" w:rsidRDefault="007D4A9C" w:rsidP="00F568A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7B46561" w14:textId="77777777" w:rsidR="007D4A9C" w:rsidRPr="00661924" w:rsidRDefault="007D4A9C" w:rsidP="00F568A6">
            <w:pPr>
              <w:pStyle w:val="TAC"/>
              <w:rPr>
                <w:lang w:eastAsia="zh-CN"/>
              </w:rPr>
            </w:pPr>
            <w:r w:rsidRPr="00661924">
              <w:rPr>
                <w:rFonts w:hint="eastAsia"/>
                <w:lang w:eastAsia="zh-CN"/>
              </w:rPr>
              <w:t>2 for FDD</w:t>
            </w:r>
            <w:r>
              <w:rPr>
                <w:lang w:eastAsia="zh-CN"/>
              </w:rPr>
              <w:t>.</w:t>
            </w:r>
          </w:p>
          <w:p w14:paraId="7EA1FFEB" w14:textId="77777777" w:rsidR="007D4A9C" w:rsidRPr="00E67EB8" w:rsidRDefault="007D4A9C" w:rsidP="00F568A6">
            <w:pPr>
              <w:pStyle w:val="TAC"/>
            </w:pPr>
            <w:r>
              <w:t>For TDD, s</w:t>
            </w:r>
            <w:r w:rsidRPr="006C76F3">
              <w:t>pecific to each TDD UL-DL pattern and</w:t>
            </w:r>
            <w:r>
              <w:t xml:space="preserve"> as defined in Annex A.1.2.</w:t>
            </w:r>
          </w:p>
        </w:tc>
      </w:tr>
      <w:tr w:rsidR="007D4A9C" w:rsidRPr="00661924" w14:paraId="1C7EDAA9" w14:textId="77777777" w:rsidTr="00F568A6">
        <w:trPr>
          <w:trHeight w:val="58"/>
          <w:jc w:val="center"/>
        </w:trPr>
        <w:tc>
          <w:tcPr>
            <w:tcW w:w="4996" w:type="pct"/>
            <w:gridSpan w:val="5"/>
            <w:tcBorders>
              <w:right w:val="single" w:sz="4" w:space="0" w:color="auto"/>
            </w:tcBorders>
            <w:shd w:val="clear" w:color="auto" w:fill="auto"/>
            <w:vAlign w:val="center"/>
          </w:tcPr>
          <w:p w14:paraId="6AD7D010" w14:textId="77777777" w:rsidR="007D4A9C" w:rsidRDefault="007D4A9C" w:rsidP="00F568A6">
            <w:pPr>
              <w:pStyle w:val="TAN"/>
            </w:pPr>
            <w:r w:rsidRPr="00661924">
              <w:t>Note 1:</w:t>
            </w:r>
            <w:r w:rsidRPr="00661924">
              <w:tab/>
              <w:t>Point A coincides with minimum guard band as specified in Table 5.3.3-1 from TS 38.101-1 [6] for tested channel bandwidth and subcarrier spacing.</w:t>
            </w:r>
          </w:p>
          <w:p w14:paraId="7455D950" w14:textId="77777777" w:rsidR="007D4A9C" w:rsidRPr="00661924" w:rsidRDefault="007D4A9C" w:rsidP="00F568A6">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49973DF7" w14:textId="77777777" w:rsidR="007D4A9C" w:rsidRPr="00661924" w:rsidRDefault="007D4A9C" w:rsidP="007D4A9C"/>
    <w:p w14:paraId="2767B7C3" w14:textId="77777777" w:rsidR="00352077" w:rsidRPr="00661924" w:rsidRDefault="00352077" w:rsidP="00352077">
      <w:pPr>
        <w:pStyle w:val="2"/>
      </w:pPr>
      <w:bookmarkStart w:id="61" w:name="_Toc21338211"/>
      <w:bookmarkStart w:id="62" w:name="_Toc29808319"/>
      <w:bookmarkStart w:id="63" w:name="_Toc37068238"/>
      <w:bookmarkStart w:id="64" w:name="_Toc37257191"/>
      <w:bookmarkStart w:id="65" w:name="_Toc45892322"/>
      <w:bookmarkStart w:id="66" w:name="_Toc53175948"/>
      <w:bookmarkStart w:id="67" w:name="_Toc61119913"/>
      <w:bookmarkStart w:id="68" w:name="_Toc67917129"/>
      <w:bookmarkStart w:id="69" w:name="_Toc76297168"/>
      <w:bookmarkStart w:id="70" w:name="_Toc76571109"/>
      <w:bookmarkStart w:id="71" w:name="_Toc83742649"/>
      <w:bookmarkStart w:id="72" w:name="_Toc91440011"/>
      <w:bookmarkStart w:id="73" w:name="_Toc98855317"/>
      <w:bookmarkStart w:id="74" w:name="_Toc114494862"/>
      <w:bookmarkStart w:id="75" w:name="_Toc123935550"/>
      <w:bookmarkStart w:id="76" w:name="_Toc124329137"/>
      <w:r w:rsidRPr="00661924">
        <w:rPr>
          <w:rFonts w:hint="eastAsia"/>
        </w:rPr>
        <w:t>5.5</w:t>
      </w:r>
      <w:r w:rsidRPr="00661924">
        <w:rPr>
          <w:rFonts w:hint="eastAsia"/>
          <w:lang w:eastAsia="zh-CN"/>
        </w:rPr>
        <w:tab/>
      </w:r>
      <w:r w:rsidRPr="00661924">
        <w:t>Sustained downlink data rate provided by lower layers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1016B10" w14:textId="77777777" w:rsidR="00352077" w:rsidRPr="00661924" w:rsidRDefault="00352077" w:rsidP="00352077">
      <w:pPr>
        <w:pStyle w:val="3"/>
      </w:pPr>
      <w:bookmarkStart w:id="77" w:name="_Toc21338212"/>
      <w:bookmarkStart w:id="78" w:name="_Toc29808320"/>
      <w:bookmarkStart w:id="79" w:name="_Toc37068239"/>
      <w:bookmarkStart w:id="80" w:name="_Toc37257192"/>
      <w:bookmarkStart w:id="81" w:name="_Toc45892323"/>
      <w:bookmarkStart w:id="82" w:name="_Toc53175949"/>
      <w:bookmarkStart w:id="83" w:name="_Toc61119914"/>
      <w:bookmarkStart w:id="84" w:name="_Toc67917130"/>
      <w:bookmarkStart w:id="85" w:name="_Toc76297169"/>
      <w:bookmarkStart w:id="86" w:name="_Toc76571110"/>
      <w:bookmarkStart w:id="87" w:name="_Toc83742650"/>
      <w:bookmarkStart w:id="88" w:name="_Toc91440012"/>
      <w:bookmarkStart w:id="89" w:name="_Toc98855318"/>
      <w:bookmarkStart w:id="90" w:name="_Toc114494863"/>
      <w:bookmarkStart w:id="91" w:name="_Toc123935551"/>
      <w:bookmarkStart w:id="92" w:name="_Toc124329138"/>
      <w:r w:rsidRPr="00661924">
        <w:rPr>
          <w:rFonts w:hint="eastAsia"/>
        </w:rPr>
        <w:t>5.5</w:t>
      </w:r>
      <w:r w:rsidRPr="00661924">
        <w:t>.1</w:t>
      </w:r>
      <w:r w:rsidRPr="00661924">
        <w:rPr>
          <w:rFonts w:hint="eastAsia"/>
          <w:lang w:eastAsia="zh-CN"/>
        </w:rPr>
        <w:tab/>
      </w:r>
      <w:r w:rsidRPr="00661924">
        <w:t>FR1 single carrier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E7519A2" w14:textId="77777777" w:rsidR="00352077" w:rsidRPr="00661924" w:rsidRDefault="00352077" w:rsidP="00352077">
      <w:pPr>
        <w:rPr>
          <w:rFonts w:ascii="Times-Roman" w:hAnsi="Times-Roman"/>
        </w:rPr>
      </w:pPr>
      <w:r w:rsidRPr="00661924">
        <w:rPr>
          <w:rFonts w:ascii="Times-Roman" w:hAnsi="Times-Roman"/>
        </w:rPr>
        <w:t>The requirements in this clause are applicable to the FR1 single carrier case.</w:t>
      </w:r>
    </w:p>
    <w:p w14:paraId="2D652702" w14:textId="77777777" w:rsidR="00352077" w:rsidRPr="00661924" w:rsidRDefault="00352077" w:rsidP="00352077">
      <w:r w:rsidRPr="00661924">
        <w:rPr>
          <w:rFonts w:ascii="Times-Roman" w:hAnsi="Times-Roman"/>
        </w:rPr>
        <w:t>The requirements and procedure defined in Clause 5.5A.1 apply using operating band instead of CA configuration, and bandwidth instead of bandwidth combination.</w:t>
      </w:r>
    </w:p>
    <w:p w14:paraId="1C963253" w14:textId="77777777" w:rsidR="00352077" w:rsidRPr="00661924" w:rsidRDefault="00352077" w:rsidP="00352077">
      <w:pPr>
        <w:pStyle w:val="2"/>
      </w:pPr>
      <w:bookmarkStart w:id="93" w:name="_Toc21338213"/>
      <w:bookmarkStart w:id="94" w:name="_Toc29808321"/>
      <w:bookmarkStart w:id="95" w:name="_Toc37068240"/>
      <w:bookmarkStart w:id="96" w:name="_Toc37257193"/>
      <w:bookmarkStart w:id="97" w:name="_Toc45892324"/>
      <w:bookmarkStart w:id="98" w:name="_Toc53175950"/>
      <w:bookmarkStart w:id="99" w:name="_Toc61119915"/>
      <w:bookmarkStart w:id="100" w:name="_Toc67917131"/>
      <w:bookmarkStart w:id="101" w:name="_Toc76297170"/>
      <w:bookmarkStart w:id="102" w:name="_Toc76571111"/>
      <w:bookmarkStart w:id="103" w:name="_Toc83742651"/>
      <w:bookmarkStart w:id="104" w:name="_Toc91440013"/>
      <w:bookmarkStart w:id="105" w:name="_Toc98855319"/>
      <w:bookmarkStart w:id="106" w:name="_Toc114494864"/>
      <w:bookmarkStart w:id="107" w:name="_Toc123935552"/>
      <w:bookmarkStart w:id="108" w:name="_Toc124329139"/>
      <w:r w:rsidRPr="00661924">
        <w:rPr>
          <w:rFonts w:hint="eastAsia"/>
        </w:rPr>
        <w:t>5.5</w:t>
      </w:r>
      <w:r w:rsidRPr="00661924">
        <w:t>A</w:t>
      </w:r>
      <w:r w:rsidRPr="00661924">
        <w:rPr>
          <w:rFonts w:hint="eastAsia"/>
          <w:lang w:eastAsia="zh-CN"/>
        </w:rPr>
        <w:tab/>
      </w:r>
      <w:r w:rsidRPr="00661924">
        <w:t>Sustained downlink data rate provided by lower layers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9154F47" w14:textId="77777777" w:rsidR="00352077" w:rsidRPr="00661924" w:rsidRDefault="00352077" w:rsidP="00352077">
      <w:pPr>
        <w:pStyle w:val="3"/>
      </w:pPr>
      <w:bookmarkStart w:id="109" w:name="_Toc21338214"/>
      <w:bookmarkStart w:id="110" w:name="_Toc29808322"/>
      <w:bookmarkStart w:id="111" w:name="_Toc37068241"/>
      <w:bookmarkStart w:id="112" w:name="_Toc37257194"/>
      <w:bookmarkStart w:id="113" w:name="_Toc45892325"/>
      <w:bookmarkStart w:id="114" w:name="_Toc53175951"/>
      <w:bookmarkStart w:id="115" w:name="_Toc61119916"/>
      <w:bookmarkStart w:id="116" w:name="_Toc67917132"/>
      <w:bookmarkStart w:id="117" w:name="_Toc76297171"/>
      <w:bookmarkStart w:id="118" w:name="_Toc76571112"/>
      <w:bookmarkStart w:id="119" w:name="_Toc83742652"/>
      <w:bookmarkStart w:id="120" w:name="_Toc91440014"/>
      <w:bookmarkStart w:id="121" w:name="_Toc98855320"/>
      <w:bookmarkStart w:id="122" w:name="_Toc114494865"/>
      <w:bookmarkStart w:id="123" w:name="_Toc123935553"/>
      <w:bookmarkStart w:id="124" w:name="_Toc124329140"/>
      <w:r w:rsidRPr="00661924">
        <w:rPr>
          <w:rFonts w:hint="eastAsia"/>
        </w:rPr>
        <w:t>5.5</w:t>
      </w:r>
      <w:r w:rsidRPr="00661924">
        <w:t>A.1</w:t>
      </w:r>
      <w:r w:rsidRPr="00661924">
        <w:rPr>
          <w:rFonts w:hint="eastAsia"/>
          <w:lang w:eastAsia="zh-CN"/>
        </w:rPr>
        <w:tab/>
      </w:r>
      <w:r w:rsidRPr="00661924">
        <w:t>FR1 CA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8F2850" w14:textId="77777777" w:rsidR="00352077" w:rsidRPr="00661924" w:rsidRDefault="00352077" w:rsidP="00352077">
      <w:pPr>
        <w:keepLines/>
        <w:ind w:left="1135" w:hanging="851"/>
        <w:rPr>
          <w:i/>
        </w:rPr>
      </w:pPr>
      <w:r w:rsidRPr="00661924">
        <w:rPr>
          <w:i/>
        </w:rPr>
        <w:t>&lt;Editor</w:t>
      </w:r>
      <w:r w:rsidRPr="00661924">
        <w:t>'</w:t>
      </w:r>
      <w:r w:rsidRPr="00661924">
        <w:rPr>
          <w:i/>
        </w:rPr>
        <w:t>s note: Open issues to be resolved:</w:t>
      </w:r>
    </w:p>
    <w:p w14:paraId="7C0A76E0" w14:textId="77777777" w:rsidR="00352077" w:rsidRPr="00661924" w:rsidRDefault="00352077" w:rsidP="00352077">
      <w:pPr>
        <w:keepLines/>
        <w:ind w:left="1135" w:hanging="851"/>
        <w:rPr>
          <w:i/>
        </w:rPr>
      </w:pPr>
      <w:r w:rsidRPr="00661924">
        <w:rPr>
          <w:i/>
        </w:rPr>
        <w:t>Whether same requirements apply for FR1 DC&gt;</w:t>
      </w:r>
    </w:p>
    <w:p w14:paraId="387F6C35" w14:textId="77777777" w:rsidR="00352077" w:rsidRPr="00661924" w:rsidRDefault="00352077" w:rsidP="00352077">
      <w:pPr>
        <w:rPr>
          <w:rFonts w:ascii="Times-Roman" w:hAnsi="Times-Roman"/>
        </w:rPr>
      </w:pPr>
      <w:r w:rsidRPr="00661924">
        <w:rPr>
          <w:rFonts w:ascii="Times-Roman" w:hAnsi="Times-Roman"/>
        </w:rPr>
        <w:t>The</w:t>
      </w:r>
      <w:r w:rsidRPr="00661924">
        <w:t xml:space="preserve"> Sustained Data</w:t>
      </w:r>
      <w:r w:rsidRPr="00661924">
        <w:rPr>
          <w:rFonts w:ascii="Times-Roman" w:hAnsi="Times-Roman"/>
        </w:rPr>
        <w:t xml:space="preserve"> Rate (SDR) requirements in this clause are applicable to the FR1 CA.</w:t>
      </w:r>
    </w:p>
    <w:p w14:paraId="0B66F869" w14:textId="77777777" w:rsidR="00352077" w:rsidRPr="00661924" w:rsidRDefault="00352077" w:rsidP="00352077">
      <w:pPr>
        <w:rPr>
          <w:rFonts w:ascii="Times-Roman" w:hAnsi="Times-Roman"/>
        </w:rPr>
      </w:pPr>
      <w:r w:rsidRPr="00661924">
        <w:rPr>
          <w:rFonts w:ascii="Times-Roman" w:hAnsi="Times-Roman"/>
        </w:rPr>
        <w:t>The purpose of the test is to verify that the Layer 1 and Layer 2 correctly process in a sustained manner the received packets corresponding to the maximum data rate indicated by UE capabilities</w:t>
      </w:r>
      <w:r w:rsidRPr="00661924">
        <w:rPr>
          <w:rFonts w:ascii="Times-Roman" w:hAnsi="Times-Roman"/>
          <w:i/>
        </w:rPr>
        <w:t>.</w:t>
      </w:r>
      <w:r w:rsidRPr="0066192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8548EBE" w14:textId="77777777" w:rsidR="00352077" w:rsidRPr="00661924" w:rsidRDefault="00352077" w:rsidP="00352077">
      <w:pPr>
        <w:rPr>
          <w:rFonts w:ascii="Times-Roman" w:hAnsi="Times-Roman"/>
        </w:rPr>
      </w:pPr>
      <w:r w:rsidRPr="00661924">
        <w:rPr>
          <w:rFonts w:ascii="Times-Roman" w:hAnsi="Times-Roman"/>
        </w:rPr>
        <w:t>The test parameters are determined by the following procedure:</w:t>
      </w:r>
    </w:p>
    <w:p w14:paraId="2EF4C426" w14:textId="77777777" w:rsidR="00352077" w:rsidRPr="00661924" w:rsidRDefault="00352077" w:rsidP="00352077">
      <w:pPr>
        <w:ind w:left="568" w:hanging="284"/>
      </w:pPr>
      <w:r w:rsidRPr="00661924">
        <w:t>-</w:t>
      </w:r>
      <w:r w:rsidRPr="00661924">
        <w:tab/>
        <w:t xml:space="preserve">Select one CA bandwidth combination among all supported CA configurations and set of per component carrier (CC) UE capabilities among all supported UE capabilities that provides the largest data rate in accordance with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w:t>
      </w:r>
    </w:p>
    <w:p w14:paraId="7F15B753" w14:textId="77777777" w:rsidR="00352077" w:rsidRPr="00661924" w:rsidRDefault="00352077" w:rsidP="00352077">
      <w:pPr>
        <w:ind w:left="851" w:hanging="284"/>
      </w:pPr>
      <w:r w:rsidRPr="00661924">
        <w:t>-</w:t>
      </w:r>
      <w:r w:rsidRPr="00661924">
        <w:tab/>
        <w:t xml:space="preserve">Set of per CC UE capabilities includes channel bandwidth, subcarrier spacing, number of PDSCH MIMO layers, modulation format and scaling factor in accordance with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w:t>
      </w:r>
    </w:p>
    <w:p w14:paraId="7F26DCF7" w14:textId="77777777" w:rsidR="00352077" w:rsidRPr="00661924" w:rsidRDefault="00352077" w:rsidP="00352077">
      <w:pPr>
        <w:ind w:left="851" w:hanging="284"/>
      </w:pPr>
      <w:r w:rsidRPr="00661924">
        <w:lastRenderedPageBreak/>
        <w:t>-</w:t>
      </w:r>
      <w:r w:rsidRPr="00661924">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F7ECA4" w14:textId="77777777" w:rsidR="00352077" w:rsidRPr="00661924" w:rsidRDefault="00352077" w:rsidP="00352077">
      <w:pPr>
        <w:ind w:left="568" w:hanging="284"/>
      </w:pPr>
      <w:r w:rsidRPr="00661924">
        <w:t>-</w:t>
      </w:r>
      <w:r w:rsidRPr="00661924">
        <w:tab/>
        <w:t xml:space="preserve">For each CC in CA bandwidth combination, use Table 5.5A-5 to </w:t>
      </w:r>
      <w:r w:rsidRPr="00661924">
        <w:rPr>
          <w:rFonts w:hint="eastAsia"/>
        </w:rPr>
        <w:t>d</w:t>
      </w:r>
      <w:r w:rsidRPr="00661924">
        <w:t>etermine MCS based on test parameters and indicated UE capabilities.</w:t>
      </w:r>
    </w:p>
    <w:p w14:paraId="123DFB44" w14:textId="77777777" w:rsidR="00352077" w:rsidRPr="00661924" w:rsidRDefault="00352077" w:rsidP="00352077">
      <w:pPr>
        <w:rPr>
          <w:rFonts w:ascii="Times-Roman" w:hAnsi="Times-Roman"/>
        </w:rPr>
      </w:pPr>
      <w:r w:rsidRPr="00661924">
        <w:rPr>
          <w:rFonts w:ascii="Times-Roman" w:hAnsi="Times-Roman"/>
        </w:rPr>
        <w:t>The TB success rate shall be higher than 85% when PDSCH is scheduled with MCS defined for the selected CA bandwidth combination and with the downlink physical channel setup according to Annex C.3.1.</w:t>
      </w:r>
    </w:p>
    <w:p w14:paraId="6EDD0F35" w14:textId="77777777" w:rsidR="00352077" w:rsidRPr="00661924" w:rsidRDefault="00352077" w:rsidP="00352077">
      <w:pPr>
        <w:rPr>
          <w:rFonts w:ascii="Times-Roman" w:hAnsi="Times-Roman"/>
        </w:rPr>
      </w:pPr>
      <w:r w:rsidRPr="00661924">
        <w:rPr>
          <w:rFonts w:ascii="Times-Roman" w:hAnsi="Times-Roman"/>
        </w:rPr>
        <w:t>The TB success rate is defined as 100%*N</w:t>
      </w:r>
      <w:r w:rsidRPr="00661924">
        <w:rPr>
          <w:rFonts w:ascii="Times-Roman" w:hAnsi="Times-Roman"/>
          <w:sz w:val="14"/>
          <w:szCs w:val="14"/>
        </w:rPr>
        <w:t>DL_correct_rx</w:t>
      </w:r>
      <w:r w:rsidRPr="00661924">
        <w:rPr>
          <w:rFonts w:ascii="Times-Roman" w:hAnsi="Times-Roman"/>
          <w:sz w:val="14"/>
          <w:szCs w:val="14"/>
          <w:vertAlign w:val="subscript"/>
        </w:rPr>
        <w:t xml:space="preserve"> </w:t>
      </w:r>
      <w:r w:rsidRPr="00661924">
        <w:rPr>
          <w:rFonts w:ascii="Times-Roman" w:hAnsi="Times-Roman"/>
        </w:rPr>
        <w:t>/ (N</w:t>
      </w:r>
      <w:r w:rsidRPr="00661924">
        <w:rPr>
          <w:rFonts w:ascii="Times-Roman" w:hAnsi="Times-Roman"/>
          <w:sz w:val="14"/>
          <w:szCs w:val="14"/>
        </w:rPr>
        <w:t xml:space="preserve">DL_newtx </w:t>
      </w:r>
      <w:r w:rsidRPr="00661924">
        <w:rPr>
          <w:rFonts w:ascii="Times-Roman" w:hAnsi="Times-Roman"/>
        </w:rPr>
        <w:t>+ N</w:t>
      </w:r>
      <w:r w:rsidRPr="00661924">
        <w:rPr>
          <w:rFonts w:ascii="Times-Roman" w:hAnsi="Times-Roman"/>
          <w:sz w:val="14"/>
          <w:szCs w:val="14"/>
        </w:rPr>
        <w:t>DL_retx</w:t>
      </w:r>
      <w:r w:rsidRPr="00661924">
        <w:rPr>
          <w:rFonts w:ascii="Times-Roman" w:hAnsi="Times-Roman"/>
        </w:rPr>
        <w:t>), where N</w:t>
      </w:r>
      <w:r w:rsidRPr="00661924">
        <w:rPr>
          <w:rFonts w:ascii="Times-Roman" w:hAnsi="Times-Roman"/>
          <w:sz w:val="14"/>
          <w:szCs w:val="14"/>
        </w:rPr>
        <w:t xml:space="preserve">DL_newtx </w:t>
      </w:r>
      <w:r w:rsidRPr="00661924">
        <w:rPr>
          <w:rFonts w:ascii="Times-Roman" w:hAnsi="Times-Roman"/>
        </w:rPr>
        <w:t>is the number of newly transmitted DL transport blocks, N</w:t>
      </w:r>
      <w:r w:rsidRPr="00661924">
        <w:rPr>
          <w:rFonts w:ascii="Times-Roman" w:hAnsi="Times-Roman"/>
          <w:sz w:val="14"/>
          <w:szCs w:val="14"/>
        </w:rPr>
        <w:t xml:space="preserve">DL_retx </w:t>
      </w:r>
      <w:r w:rsidRPr="00661924">
        <w:rPr>
          <w:rFonts w:ascii="Times-Roman" w:hAnsi="Times-Roman"/>
        </w:rPr>
        <w:t>is the number of retransmitted DL transport blocks, and N</w:t>
      </w:r>
      <w:r w:rsidRPr="00661924">
        <w:rPr>
          <w:rFonts w:ascii="Times-Roman" w:hAnsi="Times-Roman"/>
          <w:sz w:val="14"/>
          <w:szCs w:val="14"/>
        </w:rPr>
        <w:t xml:space="preserve">DL_correct_rx </w:t>
      </w:r>
      <w:r w:rsidRPr="00661924">
        <w:rPr>
          <w:rFonts w:ascii="Times-Roman" w:hAnsi="Times-Roman"/>
        </w:rPr>
        <w:t xml:space="preserve">is the number of correctly received DL transport blocks. </w:t>
      </w:r>
    </w:p>
    <w:p w14:paraId="319D443D" w14:textId="77777777" w:rsidR="00352077" w:rsidRPr="00661924" w:rsidRDefault="00352077" w:rsidP="00352077">
      <w:pPr>
        <w:rPr>
          <w:rFonts w:ascii="Times-Roman" w:hAnsi="Times-Roman"/>
        </w:rPr>
      </w:pPr>
      <w:r w:rsidRPr="00661924">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794FA5DC" w14:textId="77777777" w:rsidR="00352077" w:rsidRPr="00661924" w:rsidRDefault="00352077" w:rsidP="00352077">
      <w:pPr>
        <w:rPr>
          <w:lang w:val="en-US" w:eastAsia="zh-CN"/>
        </w:rPr>
      </w:pPr>
      <w:r w:rsidRPr="00661924">
        <w:rPr>
          <w:lang w:val="en-US" w:eastAsia="zh-CN"/>
        </w:rPr>
        <w:t>Unless otherwise stated, no user data is scheduled on slot #0</w:t>
      </w:r>
      <w:r w:rsidRPr="00661924">
        <w:rPr>
          <w:rFonts w:hint="eastAsia"/>
          <w:lang w:val="en-US" w:eastAsia="zh-CN"/>
        </w:rPr>
        <w:t>, 10 and 11</w:t>
      </w:r>
      <w:r w:rsidRPr="00661924">
        <w:rPr>
          <w:lang w:val="en-US" w:eastAsia="zh-CN"/>
        </w:rPr>
        <w:t xml:space="preserve"> within </w:t>
      </w:r>
      <w:r w:rsidRPr="00661924">
        <w:rPr>
          <w:rFonts w:hint="eastAsia"/>
          <w:lang w:val="en-US" w:eastAsia="zh-CN"/>
        </w:rPr>
        <w:t>20</w:t>
      </w:r>
      <w:r w:rsidRPr="00661924">
        <w:rPr>
          <w:lang w:val="en-US" w:eastAsia="zh-CN"/>
        </w:rPr>
        <w:t xml:space="preserve"> ms</w:t>
      </w:r>
      <w:r w:rsidRPr="00661924">
        <w:rPr>
          <w:rFonts w:hint="eastAsia"/>
          <w:lang w:val="en-US" w:eastAsia="zh-CN"/>
        </w:rPr>
        <w:t xml:space="preserve"> for SCS 15 kHz</w:t>
      </w:r>
      <w:r w:rsidRPr="00661924">
        <w:rPr>
          <w:lang w:val="en-US" w:eastAsia="zh-CN"/>
        </w:rPr>
        <w:t>.</w:t>
      </w:r>
    </w:p>
    <w:p w14:paraId="7F9AD09E" w14:textId="77777777" w:rsidR="00352077" w:rsidRPr="00661924" w:rsidRDefault="00352077" w:rsidP="00352077">
      <w:pPr>
        <w:rPr>
          <w:rFonts w:ascii="Times-Roman" w:hAnsi="Times-Roman"/>
          <w:lang w:val="en-US"/>
        </w:rPr>
      </w:pPr>
      <w:r w:rsidRPr="00661924">
        <w:rPr>
          <w:lang w:val="en-US" w:eastAsia="zh-CN"/>
        </w:rPr>
        <w:t>Unless otherwise stated, no user data is scheduled on slot #0, 20 and 21 within 20 ms for SCS 30 kHz.</w:t>
      </w:r>
    </w:p>
    <w:p w14:paraId="71424C95" w14:textId="77777777" w:rsidR="00352077" w:rsidRPr="00661924" w:rsidRDefault="00352077" w:rsidP="00352077">
      <w:pPr>
        <w:rPr>
          <w:rFonts w:ascii="Times-Roman" w:hAnsi="Times-Roman"/>
          <w:lang w:val="en-US"/>
        </w:rPr>
      </w:pPr>
    </w:p>
    <w:p w14:paraId="1780F4D4" w14:textId="77777777" w:rsidR="00352077" w:rsidRPr="00661924" w:rsidRDefault="00352077" w:rsidP="00352077">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52077" w:rsidRPr="00661924" w14:paraId="6F69816F" w14:textId="77777777" w:rsidTr="00F568A6">
        <w:tc>
          <w:tcPr>
            <w:tcW w:w="5480" w:type="dxa"/>
            <w:gridSpan w:val="3"/>
            <w:shd w:val="clear" w:color="auto" w:fill="auto"/>
          </w:tcPr>
          <w:p w14:paraId="493D36DE" w14:textId="77777777" w:rsidR="00352077" w:rsidRPr="00661924" w:rsidRDefault="00352077" w:rsidP="00F568A6">
            <w:pPr>
              <w:pStyle w:val="TAH"/>
            </w:pPr>
            <w:r w:rsidRPr="00661924">
              <w:lastRenderedPageBreak/>
              <w:t>Parameter</w:t>
            </w:r>
          </w:p>
        </w:tc>
        <w:tc>
          <w:tcPr>
            <w:tcW w:w="801" w:type="dxa"/>
            <w:shd w:val="clear" w:color="auto" w:fill="auto"/>
          </w:tcPr>
          <w:p w14:paraId="4C6EB1EC" w14:textId="77777777" w:rsidR="00352077" w:rsidRPr="00661924" w:rsidRDefault="00352077" w:rsidP="00F568A6">
            <w:pPr>
              <w:pStyle w:val="TAH"/>
            </w:pPr>
            <w:r w:rsidRPr="00661924">
              <w:t>Unit</w:t>
            </w:r>
          </w:p>
        </w:tc>
        <w:tc>
          <w:tcPr>
            <w:tcW w:w="3340" w:type="dxa"/>
            <w:shd w:val="clear" w:color="auto" w:fill="auto"/>
          </w:tcPr>
          <w:p w14:paraId="4DAC8B51" w14:textId="77777777" w:rsidR="00352077" w:rsidRPr="00661924" w:rsidRDefault="00352077" w:rsidP="00F568A6">
            <w:pPr>
              <w:pStyle w:val="TAH"/>
            </w:pPr>
            <w:r w:rsidRPr="00661924">
              <w:t>Value</w:t>
            </w:r>
          </w:p>
        </w:tc>
      </w:tr>
      <w:tr w:rsidR="00352077" w:rsidRPr="00661924" w14:paraId="489294B7" w14:textId="77777777" w:rsidTr="00F568A6">
        <w:tc>
          <w:tcPr>
            <w:tcW w:w="5480" w:type="dxa"/>
            <w:gridSpan w:val="3"/>
            <w:shd w:val="clear" w:color="auto" w:fill="auto"/>
            <w:vAlign w:val="center"/>
          </w:tcPr>
          <w:p w14:paraId="3D976574" w14:textId="77777777" w:rsidR="00352077" w:rsidRPr="00661924" w:rsidRDefault="00352077" w:rsidP="00F568A6">
            <w:pPr>
              <w:pStyle w:val="TAL"/>
            </w:pPr>
            <w:r w:rsidRPr="00661924">
              <w:t>PDSCH transmission scheme</w:t>
            </w:r>
          </w:p>
        </w:tc>
        <w:tc>
          <w:tcPr>
            <w:tcW w:w="801" w:type="dxa"/>
            <w:shd w:val="clear" w:color="auto" w:fill="auto"/>
            <w:vAlign w:val="center"/>
          </w:tcPr>
          <w:p w14:paraId="741BDCCB" w14:textId="77777777" w:rsidR="00352077" w:rsidRPr="00661924" w:rsidRDefault="00352077" w:rsidP="00F568A6">
            <w:pPr>
              <w:pStyle w:val="TAC"/>
            </w:pPr>
          </w:p>
        </w:tc>
        <w:tc>
          <w:tcPr>
            <w:tcW w:w="3340" w:type="dxa"/>
            <w:shd w:val="clear" w:color="auto" w:fill="auto"/>
            <w:vAlign w:val="center"/>
          </w:tcPr>
          <w:p w14:paraId="6BF246CA" w14:textId="77777777" w:rsidR="00352077" w:rsidRPr="00661924" w:rsidRDefault="00352077" w:rsidP="00F568A6">
            <w:pPr>
              <w:pStyle w:val="TAC"/>
            </w:pPr>
            <w:r w:rsidRPr="00661924">
              <w:t>Transmission scheme 1</w:t>
            </w:r>
          </w:p>
        </w:tc>
      </w:tr>
      <w:tr w:rsidR="00352077" w:rsidRPr="00661924" w14:paraId="0C8BFA57" w14:textId="77777777" w:rsidTr="00F568A6">
        <w:tc>
          <w:tcPr>
            <w:tcW w:w="5480" w:type="dxa"/>
            <w:gridSpan w:val="3"/>
            <w:shd w:val="clear" w:color="auto" w:fill="auto"/>
            <w:vAlign w:val="center"/>
          </w:tcPr>
          <w:p w14:paraId="3A600886" w14:textId="77777777" w:rsidR="00352077" w:rsidRPr="00661924" w:rsidRDefault="00352077" w:rsidP="00F568A6">
            <w:pPr>
              <w:pStyle w:val="TAL"/>
              <w:rPr>
                <w:lang w:eastAsia="ja-JP"/>
              </w:rPr>
            </w:pPr>
            <w:r w:rsidRPr="00661924">
              <w:rPr>
                <w:lang w:eastAsia="ja-JP"/>
              </w:rPr>
              <w:t>EPRE ratio of PTRS to PDSCH</w:t>
            </w:r>
          </w:p>
        </w:tc>
        <w:tc>
          <w:tcPr>
            <w:tcW w:w="801" w:type="dxa"/>
            <w:shd w:val="clear" w:color="auto" w:fill="auto"/>
            <w:vAlign w:val="center"/>
          </w:tcPr>
          <w:p w14:paraId="1133C091" w14:textId="77777777" w:rsidR="00352077" w:rsidRPr="00661924" w:rsidRDefault="00352077" w:rsidP="00F568A6">
            <w:pPr>
              <w:pStyle w:val="TAC"/>
            </w:pPr>
            <w:r w:rsidRPr="00661924">
              <w:t>dB</w:t>
            </w:r>
          </w:p>
        </w:tc>
        <w:tc>
          <w:tcPr>
            <w:tcW w:w="3340" w:type="dxa"/>
            <w:shd w:val="clear" w:color="auto" w:fill="auto"/>
            <w:vAlign w:val="center"/>
          </w:tcPr>
          <w:p w14:paraId="096F43E2" w14:textId="77777777" w:rsidR="00352077" w:rsidRPr="00661924" w:rsidRDefault="00352077" w:rsidP="00F568A6">
            <w:pPr>
              <w:pStyle w:val="TAC"/>
            </w:pPr>
            <w:r w:rsidRPr="00661924">
              <w:t>N/A</w:t>
            </w:r>
          </w:p>
        </w:tc>
      </w:tr>
      <w:tr w:rsidR="00352077" w:rsidRPr="00661924" w14:paraId="088DDDCC" w14:textId="77777777" w:rsidTr="00F568A6">
        <w:tc>
          <w:tcPr>
            <w:tcW w:w="5480" w:type="dxa"/>
            <w:gridSpan w:val="3"/>
            <w:shd w:val="clear" w:color="auto" w:fill="auto"/>
            <w:vAlign w:val="center"/>
          </w:tcPr>
          <w:p w14:paraId="710F88C9" w14:textId="77777777" w:rsidR="00352077" w:rsidRPr="00661924" w:rsidRDefault="00352077" w:rsidP="00F568A6">
            <w:pPr>
              <w:pStyle w:val="TAL"/>
              <w:rPr>
                <w:lang w:eastAsia="ja-JP"/>
              </w:rPr>
            </w:pPr>
            <w:r w:rsidRPr="00661924">
              <w:t>Channel bandwidth</w:t>
            </w:r>
          </w:p>
        </w:tc>
        <w:tc>
          <w:tcPr>
            <w:tcW w:w="801" w:type="dxa"/>
            <w:shd w:val="clear" w:color="auto" w:fill="auto"/>
            <w:vAlign w:val="center"/>
          </w:tcPr>
          <w:p w14:paraId="7BFF7529" w14:textId="77777777" w:rsidR="00352077" w:rsidRPr="00661924" w:rsidRDefault="00352077" w:rsidP="00F568A6">
            <w:pPr>
              <w:pStyle w:val="TAC"/>
            </w:pPr>
            <w:r w:rsidRPr="00661924">
              <w:t>MHz</w:t>
            </w:r>
          </w:p>
        </w:tc>
        <w:tc>
          <w:tcPr>
            <w:tcW w:w="3340" w:type="dxa"/>
            <w:shd w:val="clear" w:color="auto" w:fill="auto"/>
            <w:vAlign w:val="center"/>
          </w:tcPr>
          <w:p w14:paraId="123EA6B3" w14:textId="77777777" w:rsidR="00352077" w:rsidRPr="00661924" w:rsidRDefault="00352077" w:rsidP="00F568A6">
            <w:pPr>
              <w:pStyle w:val="TAC"/>
            </w:pPr>
            <w:r w:rsidRPr="00661924">
              <w:t>Channel bandwidth from selected CA bandwidth combination</w:t>
            </w:r>
          </w:p>
        </w:tc>
      </w:tr>
      <w:tr w:rsidR="00352077" w:rsidRPr="00661924" w14:paraId="32EED4D5" w14:textId="77777777" w:rsidTr="00F568A6">
        <w:tc>
          <w:tcPr>
            <w:tcW w:w="1807" w:type="dxa"/>
            <w:vMerge w:val="restart"/>
            <w:shd w:val="clear" w:color="auto" w:fill="auto"/>
            <w:vAlign w:val="center"/>
          </w:tcPr>
          <w:p w14:paraId="45829A80" w14:textId="77777777" w:rsidR="00352077" w:rsidRPr="00661924" w:rsidRDefault="00352077" w:rsidP="00F568A6">
            <w:pPr>
              <w:pStyle w:val="TAL"/>
            </w:pPr>
            <w:r w:rsidRPr="00661924">
              <w:t>Common serving cell parameters</w:t>
            </w:r>
          </w:p>
        </w:tc>
        <w:tc>
          <w:tcPr>
            <w:tcW w:w="3673" w:type="dxa"/>
            <w:gridSpan w:val="2"/>
            <w:shd w:val="clear" w:color="auto" w:fill="auto"/>
            <w:vAlign w:val="center"/>
          </w:tcPr>
          <w:p w14:paraId="3E6DED9A" w14:textId="77777777" w:rsidR="00352077" w:rsidRPr="00661924" w:rsidRDefault="00352077" w:rsidP="00F568A6">
            <w:pPr>
              <w:pStyle w:val="TAL"/>
            </w:pPr>
            <w:r w:rsidRPr="00661924">
              <w:t>Physical Cell ID</w:t>
            </w:r>
          </w:p>
        </w:tc>
        <w:tc>
          <w:tcPr>
            <w:tcW w:w="801" w:type="dxa"/>
            <w:shd w:val="clear" w:color="auto" w:fill="auto"/>
            <w:vAlign w:val="center"/>
          </w:tcPr>
          <w:p w14:paraId="1A410344" w14:textId="77777777" w:rsidR="00352077" w:rsidRPr="00661924" w:rsidRDefault="00352077" w:rsidP="00F568A6">
            <w:pPr>
              <w:pStyle w:val="TAC"/>
            </w:pPr>
          </w:p>
        </w:tc>
        <w:tc>
          <w:tcPr>
            <w:tcW w:w="3340" w:type="dxa"/>
            <w:shd w:val="clear" w:color="auto" w:fill="auto"/>
            <w:vAlign w:val="center"/>
          </w:tcPr>
          <w:p w14:paraId="4B2704C5" w14:textId="77777777" w:rsidR="00352077" w:rsidRPr="00661924" w:rsidRDefault="00352077" w:rsidP="00F568A6">
            <w:pPr>
              <w:pStyle w:val="TAC"/>
            </w:pPr>
            <w:r w:rsidRPr="00661924">
              <w:t>0</w:t>
            </w:r>
          </w:p>
        </w:tc>
      </w:tr>
      <w:tr w:rsidR="00352077" w:rsidRPr="00661924" w14:paraId="5FFD0382" w14:textId="77777777" w:rsidTr="00F568A6">
        <w:tc>
          <w:tcPr>
            <w:tcW w:w="1807" w:type="dxa"/>
            <w:vMerge/>
            <w:shd w:val="clear" w:color="auto" w:fill="auto"/>
            <w:vAlign w:val="center"/>
          </w:tcPr>
          <w:p w14:paraId="0F67AC00" w14:textId="77777777" w:rsidR="00352077" w:rsidRPr="00661924" w:rsidRDefault="00352077" w:rsidP="00F568A6">
            <w:pPr>
              <w:pStyle w:val="TAL"/>
            </w:pPr>
          </w:p>
        </w:tc>
        <w:tc>
          <w:tcPr>
            <w:tcW w:w="3673" w:type="dxa"/>
            <w:gridSpan w:val="2"/>
            <w:shd w:val="clear" w:color="auto" w:fill="auto"/>
            <w:vAlign w:val="center"/>
          </w:tcPr>
          <w:p w14:paraId="173E2D75" w14:textId="77777777" w:rsidR="00352077" w:rsidRPr="00661924" w:rsidRDefault="00352077" w:rsidP="00F568A6">
            <w:pPr>
              <w:pStyle w:val="TAL"/>
              <w:rPr>
                <w:lang w:val="en-US"/>
              </w:rPr>
            </w:pPr>
            <w:r w:rsidRPr="00661924">
              <w:t xml:space="preserve">SSB position in </w:t>
            </w:r>
            <w:r w:rsidRPr="00661924">
              <w:rPr>
                <w:szCs w:val="22"/>
                <w:lang w:eastAsia="ja-JP"/>
              </w:rPr>
              <w:t>burst</w:t>
            </w:r>
          </w:p>
        </w:tc>
        <w:tc>
          <w:tcPr>
            <w:tcW w:w="801" w:type="dxa"/>
            <w:shd w:val="clear" w:color="auto" w:fill="auto"/>
            <w:vAlign w:val="center"/>
          </w:tcPr>
          <w:p w14:paraId="4762907C" w14:textId="77777777" w:rsidR="00352077" w:rsidRPr="00661924" w:rsidRDefault="00352077" w:rsidP="00F568A6">
            <w:pPr>
              <w:pStyle w:val="TAC"/>
            </w:pPr>
          </w:p>
        </w:tc>
        <w:tc>
          <w:tcPr>
            <w:tcW w:w="3340" w:type="dxa"/>
            <w:shd w:val="clear" w:color="auto" w:fill="auto"/>
            <w:vAlign w:val="center"/>
          </w:tcPr>
          <w:p w14:paraId="2B4DBA9E" w14:textId="77777777" w:rsidR="00352077" w:rsidRPr="00661924" w:rsidRDefault="00352077" w:rsidP="00F568A6">
            <w:pPr>
              <w:pStyle w:val="TAC"/>
            </w:pPr>
            <w:r w:rsidRPr="00661924">
              <w:t>First SSB in Slot #0</w:t>
            </w:r>
          </w:p>
        </w:tc>
      </w:tr>
      <w:tr w:rsidR="00352077" w:rsidRPr="00661924" w14:paraId="39D3539C" w14:textId="77777777" w:rsidTr="00F568A6">
        <w:tc>
          <w:tcPr>
            <w:tcW w:w="1807" w:type="dxa"/>
            <w:vMerge/>
            <w:shd w:val="clear" w:color="auto" w:fill="auto"/>
            <w:vAlign w:val="center"/>
          </w:tcPr>
          <w:p w14:paraId="087C7057" w14:textId="77777777" w:rsidR="00352077" w:rsidRPr="00661924" w:rsidRDefault="00352077" w:rsidP="00F568A6">
            <w:pPr>
              <w:pStyle w:val="TAL"/>
            </w:pPr>
          </w:p>
        </w:tc>
        <w:tc>
          <w:tcPr>
            <w:tcW w:w="3673" w:type="dxa"/>
            <w:gridSpan w:val="2"/>
            <w:shd w:val="clear" w:color="auto" w:fill="auto"/>
            <w:vAlign w:val="center"/>
          </w:tcPr>
          <w:p w14:paraId="28EE727A" w14:textId="77777777" w:rsidR="00352077" w:rsidRPr="00661924" w:rsidRDefault="00352077" w:rsidP="00F568A6">
            <w:pPr>
              <w:pStyle w:val="TAL"/>
            </w:pPr>
            <w:r w:rsidRPr="00661924">
              <w:t>SSB periodicity</w:t>
            </w:r>
          </w:p>
        </w:tc>
        <w:tc>
          <w:tcPr>
            <w:tcW w:w="801" w:type="dxa"/>
            <w:shd w:val="clear" w:color="auto" w:fill="auto"/>
            <w:vAlign w:val="center"/>
          </w:tcPr>
          <w:p w14:paraId="5EAA86FD" w14:textId="77777777" w:rsidR="00352077" w:rsidRPr="00661924" w:rsidRDefault="00352077" w:rsidP="00F568A6">
            <w:pPr>
              <w:pStyle w:val="TAC"/>
            </w:pPr>
            <w:r w:rsidRPr="00661924">
              <w:t>ms</w:t>
            </w:r>
          </w:p>
        </w:tc>
        <w:tc>
          <w:tcPr>
            <w:tcW w:w="3340" w:type="dxa"/>
            <w:shd w:val="clear" w:color="auto" w:fill="auto"/>
            <w:vAlign w:val="center"/>
          </w:tcPr>
          <w:p w14:paraId="4F097B7D" w14:textId="77777777" w:rsidR="00352077" w:rsidRPr="00661924" w:rsidRDefault="00352077" w:rsidP="00F568A6">
            <w:pPr>
              <w:pStyle w:val="TAC"/>
            </w:pPr>
            <w:r w:rsidRPr="00661924">
              <w:t>20</w:t>
            </w:r>
          </w:p>
        </w:tc>
      </w:tr>
      <w:tr w:rsidR="00352077" w:rsidRPr="00661924" w14:paraId="06018BDC" w14:textId="77777777" w:rsidTr="00F568A6">
        <w:tc>
          <w:tcPr>
            <w:tcW w:w="1807" w:type="dxa"/>
            <w:vMerge/>
            <w:shd w:val="clear" w:color="auto" w:fill="auto"/>
            <w:vAlign w:val="center"/>
          </w:tcPr>
          <w:p w14:paraId="7B3B6268" w14:textId="77777777" w:rsidR="00352077" w:rsidRPr="00661924" w:rsidRDefault="00352077" w:rsidP="00F568A6">
            <w:pPr>
              <w:pStyle w:val="TAL"/>
            </w:pPr>
          </w:p>
        </w:tc>
        <w:tc>
          <w:tcPr>
            <w:tcW w:w="3673" w:type="dxa"/>
            <w:gridSpan w:val="2"/>
            <w:shd w:val="clear" w:color="auto" w:fill="auto"/>
            <w:vAlign w:val="center"/>
          </w:tcPr>
          <w:p w14:paraId="303B2EB6" w14:textId="77777777" w:rsidR="00352077" w:rsidRPr="00661924" w:rsidRDefault="00352077" w:rsidP="00F568A6">
            <w:pPr>
              <w:pStyle w:val="TAL"/>
              <w:rPr>
                <w:lang w:val="en-US"/>
              </w:rPr>
            </w:pPr>
            <w:r w:rsidRPr="00661924">
              <w:t>First DMRS position for Type A PDSCH mapping</w:t>
            </w:r>
          </w:p>
        </w:tc>
        <w:tc>
          <w:tcPr>
            <w:tcW w:w="801" w:type="dxa"/>
            <w:shd w:val="clear" w:color="auto" w:fill="auto"/>
            <w:vAlign w:val="center"/>
          </w:tcPr>
          <w:p w14:paraId="697BCA91" w14:textId="77777777" w:rsidR="00352077" w:rsidRPr="00661924" w:rsidRDefault="00352077" w:rsidP="00F568A6">
            <w:pPr>
              <w:pStyle w:val="TAC"/>
            </w:pPr>
          </w:p>
        </w:tc>
        <w:tc>
          <w:tcPr>
            <w:tcW w:w="3340" w:type="dxa"/>
            <w:shd w:val="clear" w:color="auto" w:fill="auto"/>
            <w:vAlign w:val="center"/>
          </w:tcPr>
          <w:p w14:paraId="4D16FD55" w14:textId="77777777" w:rsidR="00352077" w:rsidRPr="00661924" w:rsidRDefault="00352077" w:rsidP="00F568A6">
            <w:pPr>
              <w:pStyle w:val="TAC"/>
            </w:pPr>
            <w:r w:rsidRPr="00661924">
              <w:t>2</w:t>
            </w:r>
          </w:p>
        </w:tc>
      </w:tr>
      <w:tr w:rsidR="00352077" w:rsidRPr="00661924" w14:paraId="66B8E5B1" w14:textId="77777777" w:rsidTr="00F568A6">
        <w:tc>
          <w:tcPr>
            <w:tcW w:w="5480" w:type="dxa"/>
            <w:gridSpan w:val="3"/>
            <w:shd w:val="clear" w:color="auto" w:fill="auto"/>
            <w:vAlign w:val="center"/>
          </w:tcPr>
          <w:p w14:paraId="045F3292" w14:textId="77777777" w:rsidR="00352077" w:rsidRPr="00661924" w:rsidRDefault="00352077" w:rsidP="00F568A6">
            <w:pPr>
              <w:pStyle w:val="TAL"/>
            </w:pPr>
            <w:r w:rsidRPr="00661924">
              <w:t>Cross carrier scheduling</w:t>
            </w:r>
          </w:p>
        </w:tc>
        <w:tc>
          <w:tcPr>
            <w:tcW w:w="801" w:type="dxa"/>
            <w:shd w:val="clear" w:color="auto" w:fill="auto"/>
            <w:vAlign w:val="center"/>
          </w:tcPr>
          <w:p w14:paraId="5323AEA1" w14:textId="77777777" w:rsidR="00352077" w:rsidRPr="00661924" w:rsidRDefault="00352077" w:rsidP="00F568A6">
            <w:pPr>
              <w:pStyle w:val="TAC"/>
            </w:pPr>
          </w:p>
        </w:tc>
        <w:tc>
          <w:tcPr>
            <w:tcW w:w="3340" w:type="dxa"/>
            <w:shd w:val="clear" w:color="auto" w:fill="auto"/>
            <w:vAlign w:val="center"/>
          </w:tcPr>
          <w:p w14:paraId="1AEF3B0B" w14:textId="77777777" w:rsidR="00352077" w:rsidRPr="00661924" w:rsidRDefault="00352077" w:rsidP="00F568A6">
            <w:pPr>
              <w:pStyle w:val="TAC"/>
            </w:pPr>
            <w:r w:rsidRPr="00661924">
              <w:t>Not configured</w:t>
            </w:r>
          </w:p>
        </w:tc>
      </w:tr>
      <w:tr w:rsidR="00352077" w:rsidRPr="00661924" w14:paraId="1280C265" w14:textId="77777777" w:rsidTr="00F568A6">
        <w:tc>
          <w:tcPr>
            <w:tcW w:w="5480" w:type="dxa"/>
            <w:gridSpan w:val="3"/>
            <w:shd w:val="clear" w:color="auto" w:fill="auto"/>
            <w:vAlign w:val="center"/>
          </w:tcPr>
          <w:p w14:paraId="5E50A931" w14:textId="77777777" w:rsidR="00352077" w:rsidRPr="00661924" w:rsidRDefault="00352077" w:rsidP="00F568A6">
            <w:pPr>
              <w:pStyle w:val="TAL"/>
            </w:pPr>
            <w:r w:rsidRPr="00661924">
              <w:t>Active DL BWP index</w:t>
            </w:r>
          </w:p>
        </w:tc>
        <w:tc>
          <w:tcPr>
            <w:tcW w:w="801" w:type="dxa"/>
            <w:shd w:val="clear" w:color="auto" w:fill="auto"/>
            <w:vAlign w:val="center"/>
          </w:tcPr>
          <w:p w14:paraId="57779A3C" w14:textId="77777777" w:rsidR="00352077" w:rsidRPr="00661924" w:rsidRDefault="00352077" w:rsidP="00F568A6">
            <w:pPr>
              <w:pStyle w:val="TAC"/>
            </w:pPr>
          </w:p>
        </w:tc>
        <w:tc>
          <w:tcPr>
            <w:tcW w:w="3340" w:type="dxa"/>
            <w:shd w:val="clear" w:color="auto" w:fill="auto"/>
            <w:vAlign w:val="center"/>
          </w:tcPr>
          <w:p w14:paraId="2264DD0B" w14:textId="77777777" w:rsidR="00352077" w:rsidRPr="00661924" w:rsidRDefault="00352077" w:rsidP="00F568A6">
            <w:pPr>
              <w:pStyle w:val="TAC"/>
            </w:pPr>
            <w:r w:rsidRPr="00661924">
              <w:t>1</w:t>
            </w:r>
          </w:p>
        </w:tc>
      </w:tr>
      <w:tr w:rsidR="00352077" w:rsidRPr="00661924" w14:paraId="0575DAEF" w14:textId="77777777" w:rsidTr="00F568A6">
        <w:tc>
          <w:tcPr>
            <w:tcW w:w="1807" w:type="dxa"/>
            <w:vMerge w:val="restart"/>
            <w:shd w:val="clear" w:color="auto" w:fill="auto"/>
            <w:vAlign w:val="center"/>
          </w:tcPr>
          <w:p w14:paraId="70AE5689" w14:textId="77777777" w:rsidR="00352077" w:rsidRPr="00661924" w:rsidRDefault="00352077" w:rsidP="00F568A6">
            <w:pPr>
              <w:pStyle w:val="TAL"/>
            </w:pPr>
            <w:r w:rsidRPr="00661924">
              <w:t>Actual carrier configuration</w:t>
            </w:r>
          </w:p>
        </w:tc>
        <w:tc>
          <w:tcPr>
            <w:tcW w:w="3673" w:type="dxa"/>
            <w:gridSpan w:val="2"/>
            <w:shd w:val="clear" w:color="auto" w:fill="auto"/>
            <w:vAlign w:val="center"/>
          </w:tcPr>
          <w:p w14:paraId="6B3AA84C" w14:textId="77777777" w:rsidR="00352077" w:rsidRPr="00661924" w:rsidRDefault="00352077" w:rsidP="00F568A6">
            <w:pPr>
              <w:pStyle w:val="TAL"/>
            </w:pPr>
            <w:r w:rsidRPr="00661924">
              <w:t>Offset between Point A and the lowest usable subcarrier on this carrier (Note 2)</w:t>
            </w:r>
          </w:p>
        </w:tc>
        <w:tc>
          <w:tcPr>
            <w:tcW w:w="801" w:type="dxa"/>
            <w:shd w:val="clear" w:color="auto" w:fill="auto"/>
            <w:vAlign w:val="center"/>
          </w:tcPr>
          <w:p w14:paraId="4457666B" w14:textId="77777777" w:rsidR="00352077" w:rsidRPr="00661924" w:rsidRDefault="00352077" w:rsidP="00F568A6">
            <w:pPr>
              <w:pStyle w:val="TAC"/>
            </w:pPr>
            <w:r w:rsidRPr="00661924">
              <w:t>RBs</w:t>
            </w:r>
          </w:p>
        </w:tc>
        <w:tc>
          <w:tcPr>
            <w:tcW w:w="3340" w:type="dxa"/>
            <w:shd w:val="clear" w:color="auto" w:fill="auto"/>
            <w:vAlign w:val="center"/>
          </w:tcPr>
          <w:p w14:paraId="6800E59E" w14:textId="77777777" w:rsidR="00352077" w:rsidRPr="00661924" w:rsidRDefault="00352077" w:rsidP="00F568A6">
            <w:pPr>
              <w:pStyle w:val="TAC"/>
            </w:pPr>
            <w:r w:rsidRPr="00661924">
              <w:t>0</w:t>
            </w:r>
          </w:p>
        </w:tc>
      </w:tr>
      <w:tr w:rsidR="00352077" w:rsidRPr="00661924" w14:paraId="060D532A" w14:textId="77777777" w:rsidTr="00F568A6">
        <w:tc>
          <w:tcPr>
            <w:tcW w:w="1807" w:type="dxa"/>
            <w:vMerge/>
            <w:shd w:val="clear" w:color="auto" w:fill="auto"/>
            <w:vAlign w:val="center"/>
          </w:tcPr>
          <w:p w14:paraId="155CB1F5" w14:textId="77777777" w:rsidR="00352077" w:rsidRPr="00661924" w:rsidRDefault="00352077" w:rsidP="00F568A6">
            <w:pPr>
              <w:pStyle w:val="TAL"/>
            </w:pPr>
          </w:p>
        </w:tc>
        <w:tc>
          <w:tcPr>
            <w:tcW w:w="3673" w:type="dxa"/>
            <w:gridSpan w:val="2"/>
            <w:shd w:val="clear" w:color="auto" w:fill="auto"/>
            <w:vAlign w:val="center"/>
          </w:tcPr>
          <w:p w14:paraId="2023C126" w14:textId="77777777" w:rsidR="00352077" w:rsidRPr="00661924" w:rsidRDefault="00352077" w:rsidP="00F568A6">
            <w:pPr>
              <w:pStyle w:val="TAL"/>
            </w:pPr>
            <w:r w:rsidRPr="00661924">
              <w:rPr>
                <w:rFonts w:cs="Arial"/>
                <w:szCs w:val="18"/>
                <w:lang w:eastAsia="fr-FR"/>
              </w:rPr>
              <w:t>Subcarrier spacing</w:t>
            </w:r>
          </w:p>
        </w:tc>
        <w:tc>
          <w:tcPr>
            <w:tcW w:w="801" w:type="dxa"/>
            <w:shd w:val="clear" w:color="auto" w:fill="auto"/>
            <w:vAlign w:val="center"/>
          </w:tcPr>
          <w:p w14:paraId="16B58AAD" w14:textId="77777777" w:rsidR="00352077" w:rsidRPr="00661924" w:rsidRDefault="00352077" w:rsidP="00F568A6">
            <w:pPr>
              <w:pStyle w:val="TAC"/>
            </w:pPr>
            <w:r w:rsidRPr="00661924">
              <w:t>kHz</w:t>
            </w:r>
          </w:p>
        </w:tc>
        <w:tc>
          <w:tcPr>
            <w:tcW w:w="3340" w:type="dxa"/>
            <w:shd w:val="clear" w:color="auto" w:fill="auto"/>
            <w:vAlign w:val="center"/>
          </w:tcPr>
          <w:p w14:paraId="4D95C758" w14:textId="77777777" w:rsidR="00352077" w:rsidRPr="00661924" w:rsidRDefault="00352077" w:rsidP="00F568A6">
            <w:pPr>
              <w:pStyle w:val="TAC"/>
            </w:pPr>
            <w:r w:rsidRPr="00661924">
              <w:t>15 or 30</w:t>
            </w:r>
          </w:p>
        </w:tc>
      </w:tr>
      <w:tr w:rsidR="00352077" w:rsidRPr="00661924" w14:paraId="3CE3BCB3" w14:textId="77777777" w:rsidTr="00F568A6">
        <w:tc>
          <w:tcPr>
            <w:tcW w:w="1807" w:type="dxa"/>
            <w:vMerge w:val="restart"/>
            <w:shd w:val="clear" w:color="auto" w:fill="auto"/>
            <w:vAlign w:val="center"/>
          </w:tcPr>
          <w:p w14:paraId="483C1DB7" w14:textId="77777777" w:rsidR="00352077" w:rsidRPr="00661924" w:rsidRDefault="00352077" w:rsidP="00F568A6">
            <w:pPr>
              <w:pStyle w:val="TAL"/>
            </w:pPr>
            <w:r w:rsidRPr="00661924">
              <w:t>DL BWP configuration #1</w:t>
            </w:r>
          </w:p>
        </w:tc>
        <w:tc>
          <w:tcPr>
            <w:tcW w:w="3673" w:type="dxa"/>
            <w:gridSpan w:val="2"/>
            <w:shd w:val="clear" w:color="auto" w:fill="auto"/>
            <w:vAlign w:val="center"/>
          </w:tcPr>
          <w:p w14:paraId="454CDCCE" w14:textId="77777777" w:rsidR="00352077" w:rsidRPr="00661924" w:rsidRDefault="00352077" w:rsidP="00F568A6">
            <w:pPr>
              <w:pStyle w:val="TAL"/>
            </w:pPr>
            <w:r w:rsidRPr="00661924">
              <w:t>RB offset</w:t>
            </w:r>
          </w:p>
        </w:tc>
        <w:tc>
          <w:tcPr>
            <w:tcW w:w="801" w:type="dxa"/>
            <w:shd w:val="clear" w:color="auto" w:fill="auto"/>
            <w:vAlign w:val="center"/>
          </w:tcPr>
          <w:p w14:paraId="30BFB72F" w14:textId="77777777" w:rsidR="00352077" w:rsidRPr="00661924" w:rsidRDefault="00352077" w:rsidP="00F568A6">
            <w:pPr>
              <w:pStyle w:val="TAC"/>
            </w:pPr>
            <w:r w:rsidRPr="00661924">
              <w:t>RBs</w:t>
            </w:r>
          </w:p>
        </w:tc>
        <w:tc>
          <w:tcPr>
            <w:tcW w:w="3340" w:type="dxa"/>
            <w:shd w:val="clear" w:color="auto" w:fill="auto"/>
            <w:vAlign w:val="center"/>
          </w:tcPr>
          <w:p w14:paraId="45E35293" w14:textId="77777777" w:rsidR="00352077" w:rsidRPr="00661924" w:rsidRDefault="00352077" w:rsidP="00F568A6">
            <w:pPr>
              <w:pStyle w:val="TAC"/>
            </w:pPr>
            <w:r w:rsidRPr="00661924">
              <w:t>0</w:t>
            </w:r>
          </w:p>
        </w:tc>
      </w:tr>
      <w:tr w:rsidR="00352077" w:rsidRPr="00661924" w14:paraId="7519EA9A" w14:textId="77777777" w:rsidTr="00F568A6">
        <w:tc>
          <w:tcPr>
            <w:tcW w:w="1807" w:type="dxa"/>
            <w:vMerge/>
            <w:shd w:val="clear" w:color="auto" w:fill="auto"/>
            <w:vAlign w:val="center"/>
          </w:tcPr>
          <w:p w14:paraId="07CAFD11" w14:textId="77777777" w:rsidR="00352077" w:rsidRPr="00661924" w:rsidRDefault="00352077" w:rsidP="00F568A6">
            <w:pPr>
              <w:pStyle w:val="TAL"/>
            </w:pPr>
          </w:p>
        </w:tc>
        <w:tc>
          <w:tcPr>
            <w:tcW w:w="3673" w:type="dxa"/>
            <w:gridSpan w:val="2"/>
            <w:shd w:val="clear" w:color="auto" w:fill="auto"/>
            <w:vAlign w:val="center"/>
          </w:tcPr>
          <w:p w14:paraId="115B2715" w14:textId="77777777" w:rsidR="00352077" w:rsidRPr="00661924" w:rsidRDefault="00352077" w:rsidP="00F568A6">
            <w:pPr>
              <w:pStyle w:val="TAL"/>
            </w:pPr>
            <w:r w:rsidRPr="00661924">
              <w:t>Number of contiguous PRB</w:t>
            </w:r>
          </w:p>
        </w:tc>
        <w:tc>
          <w:tcPr>
            <w:tcW w:w="801" w:type="dxa"/>
            <w:shd w:val="clear" w:color="auto" w:fill="auto"/>
            <w:vAlign w:val="center"/>
          </w:tcPr>
          <w:p w14:paraId="70F7030E" w14:textId="77777777" w:rsidR="00352077" w:rsidRPr="00661924" w:rsidRDefault="00352077" w:rsidP="00F568A6">
            <w:pPr>
              <w:pStyle w:val="TAC"/>
            </w:pPr>
          </w:p>
        </w:tc>
        <w:tc>
          <w:tcPr>
            <w:tcW w:w="3340" w:type="dxa"/>
            <w:shd w:val="clear" w:color="auto" w:fill="auto"/>
            <w:vAlign w:val="center"/>
          </w:tcPr>
          <w:p w14:paraId="4F3D134A" w14:textId="77777777" w:rsidR="00352077" w:rsidRPr="00661924" w:rsidRDefault="00352077" w:rsidP="00F568A6">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 38.101-1</w:t>
            </w:r>
            <w:r w:rsidRPr="00661924">
              <w:t xml:space="preserve"> [</w:t>
            </w:r>
            <w:r w:rsidRPr="00661924">
              <w:rPr>
                <w:rFonts w:hint="eastAsia"/>
                <w:lang w:eastAsia="zh-CN"/>
              </w:rPr>
              <w:t>6</w:t>
            </w:r>
            <w:r w:rsidRPr="00661924">
              <w:t>] for tested channel bandwidth and subcarrier spacing</w:t>
            </w:r>
          </w:p>
        </w:tc>
      </w:tr>
      <w:tr w:rsidR="00352077" w:rsidRPr="00661924" w14:paraId="12FE4DDE" w14:textId="77777777" w:rsidTr="00F568A6">
        <w:tc>
          <w:tcPr>
            <w:tcW w:w="1807" w:type="dxa"/>
            <w:vMerge/>
            <w:shd w:val="clear" w:color="auto" w:fill="auto"/>
            <w:vAlign w:val="center"/>
          </w:tcPr>
          <w:p w14:paraId="7E4A0549" w14:textId="77777777" w:rsidR="00352077" w:rsidRPr="00661924" w:rsidRDefault="00352077" w:rsidP="00F568A6">
            <w:pPr>
              <w:pStyle w:val="TAL"/>
            </w:pPr>
          </w:p>
        </w:tc>
        <w:tc>
          <w:tcPr>
            <w:tcW w:w="3673" w:type="dxa"/>
            <w:gridSpan w:val="2"/>
            <w:shd w:val="clear" w:color="auto" w:fill="auto"/>
            <w:vAlign w:val="center"/>
          </w:tcPr>
          <w:p w14:paraId="78B9BEB9" w14:textId="77777777" w:rsidR="00352077" w:rsidRPr="00661924" w:rsidRDefault="00352077" w:rsidP="00F568A6">
            <w:pPr>
              <w:pStyle w:val="TAL"/>
            </w:pPr>
            <w:r w:rsidRPr="00661924">
              <w:t>Subcarrier spacing</w:t>
            </w:r>
          </w:p>
        </w:tc>
        <w:tc>
          <w:tcPr>
            <w:tcW w:w="801" w:type="dxa"/>
            <w:shd w:val="clear" w:color="auto" w:fill="auto"/>
            <w:vAlign w:val="center"/>
          </w:tcPr>
          <w:p w14:paraId="08D6AD21" w14:textId="77777777" w:rsidR="00352077" w:rsidRPr="00661924" w:rsidRDefault="00352077" w:rsidP="00F568A6">
            <w:pPr>
              <w:pStyle w:val="TAC"/>
            </w:pPr>
            <w:r w:rsidRPr="00661924">
              <w:t>kHz</w:t>
            </w:r>
          </w:p>
        </w:tc>
        <w:tc>
          <w:tcPr>
            <w:tcW w:w="3340" w:type="dxa"/>
            <w:shd w:val="clear" w:color="auto" w:fill="auto"/>
            <w:vAlign w:val="center"/>
          </w:tcPr>
          <w:p w14:paraId="2EBC9073" w14:textId="77777777" w:rsidR="00352077" w:rsidRPr="00661924" w:rsidRDefault="00352077" w:rsidP="00F568A6">
            <w:pPr>
              <w:pStyle w:val="TAC"/>
              <w:rPr>
                <w:lang w:eastAsia="zh-CN"/>
              </w:rPr>
            </w:pPr>
            <w:r w:rsidRPr="00661924">
              <w:t>15 or 30</w:t>
            </w:r>
          </w:p>
        </w:tc>
      </w:tr>
      <w:tr w:rsidR="00352077" w:rsidRPr="00661924" w14:paraId="4E4336F0" w14:textId="77777777" w:rsidTr="00F568A6">
        <w:tc>
          <w:tcPr>
            <w:tcW w:w="1807" w:type="dxa"/>
            <w:vMerge/>
            <w:shd w:val="clear" w:color="auto" w:fill="auto"/>
            <w:vAlign w:val="center"/>
          </w:tcPr>
          <w:p w14:paraId="40FDF911" w14:textId="77777777" w:rsidR="00352077" w:rsidRPr="00661924" w:rsidRDefault="00352077" w:rsidP="00F568A6">
            <w:pPr>
              <w:pStyle w:val="TAL"/>
            </w:pPr>
          </w:p>
        </w:tc>
        <w:tc>
          <w:tcPr>
            <w:tcW w:w="3673" w:type="dxa"/>
            <w:gridSpan w:val="2"/>
            <w:shd w:val="clear" w:color="auto" w:fill="auto"/>
            <w:vAlign w:val="center"/>
          </w:tcPr>
          <w:p w14:paraId="6A48DC96" w14:textId="77777777" w:rsidR="00352077" w:rsidRPr="00661924" w:rsidRDefault="00352077" w:rsidP="00F568A6">
            <w:pPr>
              <w:pStyle w:val="TAL"/>
            </w:pPr>
            <w:r w:rsidRPr="00661924">
              <w:t>Cyclic prefix</w:t>
            </w:r>
          </w:p>
        </w:tc>
        <w:tc>
          <w:tcPr>
            <w:tcW w:w="801" w:type="dxa"/>
            <w:shd w:val="clear" w:color="auto" w:fill="auto"/>
            <w:vAlign w:val="center"/>
          </w:tcPr>
          <w:p w14:paraId="0843576A" w14:textId="77777777" w:rsidR="00352077" w:rsidRPr="00661924" w:rsidRDefault="00352077" w:rsidP="00F568A6">
            <w:pPr>
              <w:pStyle w:val="TAC"/>
            </w:pPr>
          </w:p>
        </w:tc>
        <w:tc>
          <w:tcPr>
            <w:tcW w:w="3340" w:type="dxa"/>
            <w:shd w:val="clear" w:color="auto" w:fill="auto"/>
            <w:vAlign w:val="center"/>
          </w:tcPr>
          <w:p w14:paraId="1A7D26B9" w14:textId="77777777" w:rsidR="00352077" w:rsidRPr="00661924" w:rsidRDefault="00352077" w:rsidP="00F568A6">
            <w:pPr>
              <w:pStyle w:val="TAC"/>
            </w:pPr>
            <w:r w:rsidRPr="00661924">
              <w:t>Normal</w:t>
            </w:r>
          </w:p>
        </w:tc>
      </w:tr>
      <w:tr w:rsidR="00352077" w:rsidRPr="00661924" w14:paraId="5EAABBB1" w14:textId="77777777" w:rsidTr="00F568A6">
        <w:tc>
          <w:tcPr>
            <w:tcW w:w="1807" w:type="dxa"/>
            <w:vMerge w:val="restart"/>
            <w:shd w:val="clear" w:color="auto" w:fill="auto"/>
            <w:vAlign w:val="center"/>
          </w:tcPr>
          <w:p w14:paraId="039F63B7" w14:textId="77777777" w:rsidR="00352077" w:rsidRPr="00661924" w:rsidRDefault="00352077" w:rsidP="00F568A6">
            <w:pPr>
              <w:pStyle w:val="TAL"/>
              <w:rPr>
                <w:i/>
              </w:rPr>
            </w:pPr>
            <w:r w:rsidRPr="00661924">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124BF" w14:textId="77777777" w:rsidR="00352077" w:rsidRPr="00661924" w:rsidRDefault="00352077" w:rsidP="00F568A6">
            <w:pPr>
              <w:pStyle w:val="TAL"/>
            </w:pPr>
            <w:r w:rsidRPr="00661924">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B6EE1"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C9901E" w14:textId="77777777" w:rsidR="00352077" w:rsidRPr="00661924" w:rsidRDefault="00352077" w:rsidP="00F568A6">
            <w:pPr>
              <w:pStyle w:val="TAC"/>
            </w:pPr>
            <w:r w:rsidRPr="00661924">
              <w:t>Each slot</w:t>
            </w:r>
          </w:p>
        </w:tc>
      </w:tr>
      <w:tr w:rsidR="00352077" w:rsidRPr="00661924" w14:paraId="0FCB174F" w14:textId="77777777" w:rsidTr="00F568A6">
        <w:tc>
          <w:tcPr>
            <w:tcW w:w="1807" w:type="dxa"/>
            <w:vMerge/>
            <w:shd w:val="clear" w:color="auto" w:fill="auto"/>
            <w:vAlign w:val="center"/>
          </w:tcPr>
          <w:p w14:paraId="56EF6B9D"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389B" w14:textId="77777777" w:rsidR="00352077" w:rsidRPr="00661924" w:rsidRDefault="00352077" w:rsidP="00F568A6">
            <w:pPr>
              <w:pStyle w:val="TAL"/>
            </w:pPr>
            <w:r w:rsidRPr="00661924">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887298"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A0F45B" w14:textId="77777777" w:rsidR="00352077" w:rsidRPr="00661924" w:rsidRDefault="00352077" w:rsidP="00F568A6">
            <w:pPr>
              <w:pStyle w:val="TAC"/>
            </w:pPr>
            <w:r w:rsidRPr="00661924">
              <w:t>Symbols #0</w:t>
            </w:r>
          </w:p>
        </w:tc>
      </w:tr>
      <w:tr w:rsidR="00352077" w:rsidRPr="00661924" w14:paraId="260B47CD" w14:textId="77777777" w:rsidTr="00F568A6">
        <w:tc>
          <w:tcPr>
            <w:tcW w:w="1807" w:type="dxa"/>
            <w:vMerge/>
            <w:shd w:val="clear" w:color="auto" w:fill="auto"/>
            <w:vAlign w:val="center"/>
          </w:tcPr>
          <w:p w14:paraId="7D49F9C7"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3D75" w14:textId="77777777" w:rsidR="00352077" w:rsidRPr="00661924" w:rsidRDefault="00352077" w:rsidP="00F568A6">
            <w:pPr>
              <w:pStyle w:val="TAL"/>
            </w:pPr>
            <w:r w:rsidRPr="00661924">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27637"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BDE51D" w14:textId="77777777" w:rsidR="00352077" w:rsidRPr="00661924" w:rsidRDefault="00352077" w:rsidP="00F568A6">
            <w:pPr>
              <w:pStyle w:val="TAC"/>
            </w:pPr>
            <w:r w:rsidRPr="00661924">
              <w:t>Table 5.5A-4</w:t>
            </w:r>
          </w:p>
        </w:tc>
      </w:tr>
      <w:tr w:rsidR="00352077" w:rsidRPr="00661924" w14:paraId="26016095" w14:textId="77777777" w:rsidTr="00F568A6">
        <w:tc>
          <w:tcPr>
            <w:tcW w:w="1807" w:type="dxa"/>
            <w:vMerge/>
            <w:shd w:val="clear" w:color="auto" w:fill="auto"/>
            <w:vAlign w:val="center"/>
          </w:tcPr>
          <w:p w14:paraId="19CE5B24"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3B7D" w14:textId="77777777" w:rsidR="00352077" w:rsidRPr="00661924" w:rsidRDefault="00352077" w:rsidP="00F568A6">
            <w:pPr>
              <w:pStyle w:val="TAL"/>
            </w:pPr>
            <w:r w:rsidRPr="00661924">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75E1DC"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667848" w14:textId="77777777" w:rsidR="00352077" w:rsidRPr="00661924" w:rsidRDefault="00352077" w:rsidP="00F568A6">
            <w:pPr>
              <w:pStyle w:val="TAC"/>
            </w:pPr>
            <w:r w:rsidRPr="00661924">
              <w:t xml:space="preserve">1/AL 1 for 30 kHz / 5 MHz </w:t>
            </w:r>
          </w:p>
          <w:p w14:paraId="4B21474F" w14:textId="77777777" w:rsidR="00352077" w:rsidRPr="00661924" w:rsidRDefault="00352077" w:rsidP="00F568A6">
            <w:pPr>
              <w:pStyle w:val="TAC"/>
            </w:pPr>
            <w:r w:rsidRPr="00661924">
              <w:t>1/AL4 for 15 kHz / 5 MHz, 30 kHz / 10 MHz and 30 kHz / 15 MHz</w:t>
            </w:r>
          </w:p>
          <w:p w14:paraId="56B983C7" w14:textId="77777777" w:rsidR="00352077" w:rsidRPr="00661924" w:rsidRDefault="00352077" w:rsidP="00F568A6">
            <w:pPr>
              <w:pStyle w:val="TAC"/>
              <w:rPr>
                <w:lang w:eastAsia="zh-CN"/>
              </w:rPr>
            </w:pPr>
            <w:r w:rsidRPr="00661924">
              <w:t>1/AL 8</w:t>
            </w:r>
            <w:r w:rsidRPr="00661924">
              <w:rPr>
                <w:rFonts w:hint="eastAsia"/>
                <w:lang w:eastAsia="zh-CN"/>
              </w:rPr>
              <w:t xml:space="preserve"> for other combinations</w:t>
            </w:r>
          </w:p>
        </w:tc>
      </w:tr>
      <w:tr w:rsidR="00352077" w:rsidRPr="00661924" w14:paraId="61ECC9B6" w14:textId="77777777" w:rsidTr="00F568A6">
        <w:tc>
          <w:tcPr>
            <w:tcW w:w="1807" w:type="dxa"/>
            <w:vMerge/>
            <w:shd w:val="clear" w:color="auto" w:fill="auto"/>
            <w:vAlign w:val="center"/>
          </w:tcPr>
          <w:p w14:paraId="1DE2EE33"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EB9A" w14:textId="77777777" w:rsidR="00352077" w:rsidRPr="00661924" w:rsidRDefault="00352077" w:rsidP="00F568A6">
            <w:pPr>
              <w:pStyle w:val="TAL"/>
            </w:pPr>
            <w:r w:rsidRPr="00661924">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D33AF4"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896B78" w14:textId="77777777" w:rsidR="00352077" w:rsidRPr="00661924" w:rsidRDefault="00352077" w:rsidP="00F568A6">
            <w:pPr>
              <w:pStyle w:val="TAC"/>
            </w:pPr>
            <w:r w:rsidRPr="00661924">
              <w:t>Non-interleaved</w:t>
            </w:r>
          </w:p>
        </w:tc>
      </w:tr>
      <w:tr w:rsidR="00352077" w:rsidRPr="00661924" w14:paraId="04859492" w14:textId="77777777" w:rsidTr="00F568A6">
        <w:tc>
          <w:tcPr>
            <w:tcW w:w="1807" w:type="dxa"/>
            <w:vMerge/>
            <w:shd w:val="clear" w:color="auto" w:fill="auto"/>
            <w:vAlign w:val="center"/>
          </w:tcPr>
          <w:p w14:paraId="54033357"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83D9" w14:textId="77777777" w:rsidR="00352077" w:rsidRPr="00661924" w:rsidRDefault="00352077" w:rsidP="00F568A6">
            <w:pPr>
              <w:pStyle w:val="TAL"/>
            </w:pPr>
            <w:r w:rsidRPr="00661924">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2FDD3F"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478351" w14:textId="77777777" w:rsidR="00352077" w:rsidRPr="00661924" w:rsidRDefault="00352077" w:rsidP="00F568A6">
            <w:pPr>
              <w:pStyle w:val="TAC"/>
            </w:pPr>
            <w:r w:rsidRPr="00661924">
              <w:t>1_1</w:t>
            </w:r>
          </w:p>
        </w:tc>
      </w:tr>
      <w:tr w:rsidR="00352077" w:rsidRPr="00661924" w14:paraId="51B93395" w14:textId="77777777" w:rsidTr="00F568A6">
        <w:tc>
          <w:tcPr>
            <w:tcW w:w="1807" w:type="dxa"/>
            <w:vMerge/>
            <w:shd w:val="clear" w:color="auto" w:fill="auto"/>
            <w:vAlign w:val="center"/>
          </w:tcPr>
          <w:p w14:paraId="13A145DC"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1D1D4" w14:textId="77777777" w:rsidR="00352077" w:rsidRPr="00661924" w:rsidRDefault="00352077" w:rsidP="00F568A6">
            <w:pPr>
              <w:pStyle w:val="TAL"/>
              <w:rPr>
                <w:lang w:eastAsia="zh-CN"/>
              </w:rPr>
            </w:pPr>
            <w:r w:rsidRPr="00661924">
              <w:rPr>
                <w:rFonts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DB81B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0D13B1" w14:textId="77777777" w:rsidR="00352077" w:rsidRPr="00661924" w:rsidRDefault="00352077" w:rsidP="00F568A6">
            <w:pPr>
              <w:pStyle w:val="TAC"/>
            </w:pPr>
            <w:r w:rsidRPr="00661924">
              <w:t>TCI state #1</w:t>
            </w:r>
          </w:p>
        </w:tc>
      </w:tr>
      <w:tr w:rsidR="00352077" w:rsidRPr="00661924" w14:paraId="48CFBD5E" w14:textId="77777777" w:rsidTr="00F568A6">
        <w:tc>
          <w:tcPr>
            <w:tcW w:w="1807" w:type="dxa"/>
            <w:vMerge/>
            <w:shd w:val="clear" w:color="auto" w:fill="auto"/>
            <w:vAlign w:val="center"/>
          </w:tcPr>
          <w:p w14:paraId="48FCC381"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06AE" w14:textId="77777777" w:rsidR="00352077" w:rsidRPr="00661924" w:rsidRDefault="00352077" w:rsidP="00F568A6">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3DFA62"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4BC7" w14:textId="77777777" w:rsidR="00352077" w:rsidRDefault="00352077" w:rsidP="00F568A6">
            <w:pPr>
              <w:pStyle w:val="TAC"/>
            </w:pPr>
            <w:r>
              <w:t>For 2Tx:</w:t>
            </w:r>
          </w:p>
          <w:p w14:paraId="44570AC0" w14:textId="77777777" w:rsidR="00352077" w:rsidRDefault="00352077" w:rsidP="00F568A6">
            <w:pPr>
              <w:pStyle w:val="TAC"/>
            </w:pPr>
            <w:r w:rsidRPr="00921F43">
              <w:t>Single Panel Type I, Random precoder chosen from precoder index 0 an</w:t>
            </w:r>
            <w:r>
              <w:t>d</w:t>
            </w:r>
            <w:r w:rsidRPr="00921F43">
              <w:t xml:space="preserve"> 2, selection updated per slot</w:t>
            </w:r>
          </w:p>
          <w:p w14:paraId="5A445286" w14:textId="77777777" w:rsidR="00352077" w:rsidRDefault="00352077" w:rsidP="00F568A6">
            <w:pPr>
              <w:pStyle w:val="TAC"/>
            </w:pPr>
          </w:p>
          <w:p w14:paraId="0A1EB24E" w14:textId="77777777" w:rsidR="00352077" w:rsidRDefault="00352077" w:rsidP="00F568A6">
            <w:pPr>
              <w:pStyle w:val="TAC"/>
            </w:pPr>
            <w:r>
              <w:t>For 4Tx:</w:t>
            </w:r>
          </w:p>
          <w:p w14:paraId="56AB02B9" w14:textId="77777777" w:rsidR="00352077" w:rsidRDefault="00352077" w:rsidP="00F568A6">
            <w:pPr>
              <w:pStyle w:val="TAC"/>
            </w:pPr>
            <w:r w:rsidRPr="00921F43">
              <w:t>Single Panel Type I, Random precoder chosen from precoders with i_1,1 in {1,2,3,5,6,7} and i_2 in {0,2}, selection updated per slot</w:t>
            </w:r>
          </w:p>
          <w:p w14:paraId="7994495F" w14:textId="77777777" w:rsidR="00352077" w:rsidRPr="00661924" w:rsidRDefault="00352077" w:rsidP="00F568A6">
            <w:pPr>
              <w:pStyle w:val="TAC"/>
            </w:pPr>
          </w:p>
        </w:tc>
      </w:tr>
      <w:tr w:rsidR="00352077" w:rsidRPr="00661924" w14:paraId="18CC69C2" w14:textId="77777777" w:rsidTr="00F568A6">
        <w:tc>
          <w:tcPr>
            <w:tcW w:w="1807" w:type="dxa"/>
            <w:vMerge w:val="restart"/>
            <w:shd w:val="clear" w:color="auto" w:fill="auto"/>
            <w:vAlign w:val="center"/>
          </w:tcPr>
          <w:p w14:paraId="64A0A2BA" w14:textId="77777777" w:rsidR="00352077" w:rsidRPr="00661924" w:rsidRDefault="00352077" w:rsidP="00F568A6">
            <w:pPr>
              <w:pStyle w:val="TAL"/>
            </w:pPr>
            <w:r w:rsidRPr="00661924">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A2C6" w14:textId="77777777" w:rsidR="00352077" w:rsidRPr="00661924" w:rsidRDefault="00352077" w:rsidP="00F568A6">
            <w:pPr>
              <w:pStyle w:val="TAL"/>
              <w:rPr>
                <w:rFonts w:cs="Arial"/>
                <w:szCs w:val="18"/>
              </w:rPr>
            </w:pPr>
            <w:r w:rsidRPr="00661924">
              <w:rPr>
                <w:rFonts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643A4D" w14:textId="77777777" w:rsidR="00352077" w:rsidRPr="00661924" w:rsidRDefault="00352077" w:rsidP="00F568A6">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1D9AE6" w14:textId="77777777" w:rsidR="00352077" w:rsidRPr="00661924" w:rsidRDefault="00352077" w:rsidP="00F568A6">
            <w:pPr>
              <w:pStyle w:val="TAC"/>
              <w:rPr>
                <w:rFonts w:cs="Arial"/>
                <w:szCs w:val="18"/>
              </w:rPr>
            </w:pPr>
            <w:r w:rsidRPr="00661924">
              <w:rPr>
                <w:rFonts w:cs="Arial"/>
                <w:szCs w:val="18"/>
              </w:rPr>
              <w:t>Type A</w:t>
            </w:r>
          </w:p>
        </w:tc>
      </w:tr>
      <w:tr w:rsidR="00352077" w:rsidRPr="00661924" w14:paraId="0266BF80" w14:textId="77777777" w:rsidTr="00F568A6">
        <w:tc>
          <w:tcPr>
            <w:tcW w:w="1807" w:type="dxa"/>
            <w:vMerge/>
            <w:shd w:val="clear" w:color="auto" w:fill="auto"/>
            <w:vAlign w:val="center"/>
          </w:tcPr>
          <w:p w14:paraId="75020925"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D031" w14:textId="77777777" w:rsidR="00352077" w:rsidRPr="00661924" w:rsidRDefault="00352077" w:rsidP="00F568A6">
            <w:pPr>
              <w:pStyle w:val="TAL"/>
              <w:rPr>
                <w:rFonts w:cs="Arial"/>
                <w:szCs w:val="18"/>
              </w:rPr>
            </w:pPr>
            <w:r w:rsidRPr="00661924">
              <w:rPr>
                <w:rFonts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B0DC77" w14:textId="77777777" w:rsidR="00352077" w:rsidRPr="00661924" w:rsidRDefault="00352077" w:rsidP="00F568A6">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0693F3" w14:textId="77777777" w:rsidR="00352077" w:rsidRPr="00661924" w:rsidRDefault="00352077" w:rsidP="00F568A6">
            <w:pPr>
              <w:pStyle w:val="TAC"/>
              <w:rPr>
                <w:rFonts w:cs="Arial"/>
                <w:szCs w:val="18"/>
              </w:rPr>
            </w:pPr>
            <w:r w:rsidRPr="00661924">
              <w:rPr>
                <w:rFonts w:cs="Arial"/>
                <w:szCs w:val="18"/>
              </w:rPr>
              <w:t>0</w:t>
            </w:r>
          </w:p>
        </w:tc>
      </w:tr>
      <w:tr w:rsidR="00352077" w:rsidRPr="00661924" w14:paraId="13915AA3" w14:textId="77777777" w:rsidTr="00F568A6">
        <w:tc>
          <w:tcPr>
            <w:tcW w:w="1807" w:type="dxa"/>
            <w:vMerge/>
            <w:shd w:val="clear" w:color="auto" w:fill="auto"/>
            <w:vAlign w:val="center"/>
          </w:tcPr>
          <w:p w14:paraId="3ACD4C65"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8FB0" w14:textId="77777777" w:rsidR="00352077" w:rsidRPr="00661924" w:rsidRDefault="00352077" w:rsidP="00F568A6">
            <w:pPr>
              <w:pStyle w:val="TAL"/>
            </w:pPr>
            <w:r w:rsidRPr="00661924">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AD5158"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660EE" w14:textId="77777777" w:rsidR="00352077" w:rsidRPr="00661924" w:rsidRDefault="00352077" w:rsidP="00F568A6">
            <w:pPr>
              <w:pStyle w:val="TAC"/>
            </w:pPr>
            <w:r w:rsidRPr="00661924">
              <w:t>1</w:t>
            </w:r>
          </w:p>
        </w:tc>
      </w:tr>
      <w:tr w:rsidR="00352077" w:rsidRPr="00661924" w14:paraId="7E6CA581" w14:textId="77777777" w:rsidTr="00F568A6">
        <w:tc>
          <w:tcPr>
            <w:tcW w:w="1807" w:type="dxa"/>
            <w:vMerge/>
            <w:shd w:val="clear" w:color="auto" w:fill="auto"/>
            <w:vAlign w:val="center"/>
          </w:tcPr>
          <w:p w14:paraId="4A4EE054"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CA6F" w14:textId="77777777" w:rsidR="00352077" w:rsidRPr="00661924" w:rsidRDefault="00352077" w:rsidP="00F568A6">
            <w:pPr>
              <w:pStyle w:val="TAL"/>
            </w:pPr>
            <w:r w:rsidRPr="00661924">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62EEF2"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5A5F6" w14:textId="77777777" w:rsidR="00352077" w:rsidRPr="00661924" w:rsidRDefault="00352077" w:rsidP="00F568A6">
            <w:pPr>
              <w:pStyle w:val="TAC"/>
            </w:pPr>
            <w:r w:rsidRPr="00661924">
              <w:t>Static</w:t>
            </w:r>
          </w:p>
        </w:tc>
      </w:tr>
      <w:tr w:rsidR="00352077" w:rsidRPr="00661924" w14:paraId="54B7D1D8" w14:textId="77777777" w:rsidTr="00F568A6">
        <w:tc>
          <w:tcPr>
            <w:tcW w:w="1807" w:type="dxa"/>
            <w:vMerge/>
            <w:shd w:val="clear" w:color="auto" w:fill="auto"/>
            <w:vAlign w:val="center"/>
          </w:tcPr>
          <w:p w14:paraId="29164F95"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DB92" w14:textId="77777777" w:rsidR="00352077" w:rsidRPr="00661924" w:rsidRDefault="00352077" w:rsidP="00F568A6">
            <w:pPr>
              <w:pStyle w:val="TAL"/>
            </w:pPr>
            <w:r w:rsidRPr="00661924">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AF6513"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C57F78" w14:textId="77777777" w:rsidR="00352077" w:rsidRPr="00661924" w:rsidRDefault="00352077" w:rsidP="00F568A6">
            <w:pPr>
              <w:pStyle w:val="TAC"/>
            </w:pPr>
            <w:r>
              <w:t>wideband</w:t>
            </w:r>
          </w:p>
        </w:tc>
      </w:tr>
      <w:tr w:rsidR="00352077" w:rsidRPr="00661924" w14:paraId="4AD7DEF3" w14:textId="77777777" w:rsidTr="00F568A6">
        <w:tc>
          <w:tcPr>
            <w:tcW w:w="1807" w:type="dxa"/>
            <w:vMerge/>
            <w:shd w:val="clear" w:color="auto" w:fill="auto"/>
            <w:vAlign w:val="center"/>
          </w:tcPr>
          <w:p w14:paraId="2AFA2E9A"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8955" w14:textId="77777777" w:rsidR="00352077" w:rsidRPr="00661924" w:rsidRDefault="00352077" w:rsidP="00F568A6">
            <w:pPr>
              <w:pStyle w:val="TAL"/>
            </w:pPr>
            <w:r w:rsidRPr="00661924">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D37559"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49874A" w14:textId="77777777" w:rsidR="00352077" w:rsidRPr="00661924" w:rsidRDefault="00352077" w:rsidP="00F568A6">
            <w:pPr>
              <w:pStyle w:val="TAC"/>
            </w:pPr>
            <w:r w:rsidRPr="00661924">
              <w:t>Type 0</w:t>
            </w:r>
          </w:p>
        </w:tc>
      </w:tr>
      <w:tr w:rsidR="00352077" w:rsidRPr="00661924" w14:paraId="3B857F34" w14:textId="77777777" w:rsidTr="00F568A6">
        <w:tc>
          <w:tcPr>
            <w:tcW w:w="1807" w:type="dxa"/>
            <w:vMerge/>
            <w:shd w:val="clear" w:color="auto" w:fill="auto"/>
            <w:vAlign w:val="center"/>
          </w:tcPr>
          <w:p w14:paraId="5690EB8A"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F01E" w14:textId="77777777" w:rsidR="00352077" w:rsidRPr="00661924" w:rsidRDefault="00352077" w:rsidP="00F568A6">
            <w:pPr>
              <w:pStyle w:val="TAL"/>
            </w:pPr>
            <w:r w:rsidRPr="00661924">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10605A"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4D320A" w14:textId="77777777" w:rsidR="00352077" w:rsidRPr="00661924" w:rsidRDefault="00352077" w:rsidP="00F568A6">
            <w:pPr>
              <w:pStyle w:val="TAC"/>
            </w:pPr>
            <w:r w:rsidRPr="00661924">
              <w:t>Non-interleaved</w:t>
            </w:r>
          </w:p>
        </w:tc>
      </w:tr>
      <w:tr w:rsidR="00352077" w:rsidRPr="00661924" w14:paraId="7AFCA25B" w14:textId="77777777" w:rsidTr="00F568A6">
        <w:tc>
          <w:tcPr>
            <w:tcW w:w="1807" w:type="dxa"/>
            <w:vMerge/>
            <w:shd w:val="clear" w:color="auto" w:fill="auto"/>
            <w:vAlign w:val="center"/>
          </w:tcPr>
          <w:p w14:paraId="0B6DB201"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881D" w14:textId="77777777" w:rsidR="00352077" w:rsidRPr="00661924" w:rsidRDefault="00352077" w:rsidP="00F568A6">
            <w:pPr>
              <w:pStyle w:val="TAL"/>
            </w:pPr>
            <w:r w:rsidRPr="00661924">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3C7969"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0A5F72" w14:textId="77777777" w:rsidR="00352077" w:rsidRPr="00661924" w:rsidRDefault="00352077" w:rsidP="00F568A6">
            <w:pPr>
              <w:pStyle w:val="TAC"/>
            </w:pPr>
            <w:r w:rsidRPr="00661924">
              <w:t>N/A</w:t>
            </w:r>
          </w:p>
        </w:tc>
      </w:tr>
      <w:tr w:rsidR="00352077" w:rsidRPr="00661924" w14:paraId="608868AF" w14:textId="77777777" w:rsidTr="00F568A6">
        <w:tc>
          <w:tcPr>
            <w:tcW w:w="1807" w:type="dxa"/>
            <w:vMerge w:val="restart"/>
            <w:shd w:val="clear" w:color="auto" w:fill="auto"/>
            <w:vAlign w:val="center"/>
          </w:tcPr>
          <w:p w14:paraId="48ED6655" w14:textId="77777777" w:rsidR="00352077" w:rsidRPr="00661924" w:rsidRDefault="00352077" w:rsidP="00F568A6">
            <w:pPr>
              <w:pStyle w:val="TAL"/>
              <w:rPr>
                <w:i/>
              </w:rPr>
            </w:pPr>
            <w:r w:rsidRPr="00661924">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ACA9" w14:textId="77777777" w:rsidR="00352077" w:rsidRPr="00661924" w:rsidRDefault="00352077" w:rsidP="00F568A6">
            <w:pPr>
              <w:pStyle w:val="TAL"/>
            </w:pPr>
            <w:r w:rsidRPr="00661924">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9BAACE"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F491C1" w14:textId="77777777" w:rsidR="00352077" w:rsidRPr="00661924" w:rsidRDefault="00352077" w:rsidP="00F568A6">
            <w:pPr>
              <w:pStyle w:val="TAC"/>
            </w:pPr>
            <w:r w:rsidRPr="00661924">
              <w:t>Type 1</w:t>
            </w:r>
          </w:p>
        </w:tc>
      </w:tr>
      <w:tr w:rsidR="00352077" w:rsidRPr="00661924" w14:paraId="4737C2B6" w14:textId="77777777" w:rsidTr="00F568A6">
        <w:tc>
          <w:tcPr>
            <w:tcW w:w="1807" w:type="dxa"/>
            <w:vMerge/>
            <w:shd w:val="clear" w:color="auto" w:fill="auto"/>
            <w:vAlign w:val="center"/>
          </w:tcPr>
          <w:p w14:paraId="6C24FE07"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476E" w14:textId="77777777" w:rsidR="00352077" w:rsidRPr="00661924" w:rsidRDefault="00352077" w:rsidP="00F568A6">
            <w:pPr>
              <w:pStyle w:val="TAL"/>
            </w:pPr>
            <w:r w:rsidRPr="00661924">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EB2E96"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67125A" w14:textId="77777777" w:rsidR="00352077" w:rsidRPr="00661924" w:rsidRDefault="00352077" w:rsidP="00F568A6">
            <w:pPr>
              <w:pStyle w:val="TAC"/>
            </w:pPr>
            <w:r w:rsidRPr="00661924">
              <w:t>1</w:t>
            </w:r>
          </w:p>
        </w:tc>
      </w:tr>
      <w:tr w:rsidR="00352077" w:rsidRPr="00661924" w14:paraId="20A19953" w14:textId="77777777" w:rsidTr="00F568A6">
        <w:tc>
          <w:tcPr>
            <w:tcW w:w="1807" w:type="dxa"/>
            <w:vMerge/>
            <w:shd w:val="clear" w:color="auto" w:fill="auto"/>
            <w:vAlign w:val="center"/>
          </w:tcPr>
          <w:p w14:paraId="4135ACEA"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73F6" w14:textId="77777777" w:rsidR="00352077" w:rsidRPr="00661924" w:rsidRDefault="00352077" w:rsidP="00F568A6">
            <w:pPr>
              <w:pStyle w:val="TAL"/>
            </w:pPr>
            <w:r w:rsidRPr="00661924">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686DDF"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4BE51E" w14:textId="77777777" w:rsidR="00352077" w:rsidRPr="00661924" w:rsidRDefault="00352077" w:rsidP="00F568A6">
            <w:pPr>
              <w:pStyle w:val="TAC"/>
            </w:pPr>
            <w:r w:rsidRPr="00661924">
              <w:t>1</w:t>
            </w:r>
          </w:p>
        </w:tc>
      </w:tr>
      <w:tr w:rsidR="00352077" w:rsidRPr="00661924" w14:paraId="4ADC7C1B" w14:textId="77777777" w:rsidTr="00F568A6">
        <w:tc>
          <w:tcPr>
            <w:tcW w:w="1807" w:type="dxa"/>
            <w:vMerge/>
            <w:shd w:val="clear" w:color="auto" w:fill="auto"/>
            <w:vAlign w:val="center"/>
          </w:tcPr>
          <w:p w14:paraId="7283CE6E"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4487" w14:textId="77777777" w:rsidR="00352077" w:rsidRPr="00661924" w:rsidRDefault="00352077" w:rsidP="00F568A6">
            <w:pPr>
              <w:pStyle w:val="TAL"/>
            </w:pPr>
            <w:r w:rsidRPr="00661924">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B8BE8B"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72A99E" w14:textId="77777777" w:rsidR="00352077" w:rsidRPr="00661924" w:rsidRDefault="00352077" w:rsidP="00F568A6">
            <w:pPr>
              <w:pStyle w:val="TAC"/>
            </w:pPr>
            <w:r w:rsidRPr="00661924">
              <w:t>{1000} for 1 Layer CCs</w:t>
            </w:r>
            <w:r w:rsidRPr="00661924">
              <w:br/>
              <w:t>{1000, 1001} for 2 Layers CCs</w:t>
            </w:r>
          </w:p>
          <w:p w14:paraId="10E20B69" w14:textId="77777777" w:rsidR="00352077" w:rsidRPr="00661924" w:rsidRDefault="00352077" w:rsidP="00F568A6">
            <w:pPr>
              <w:pStyle w:val="TAC"/>
            </w:pPr>
            <w:r w:rsidRPr="00661924">
              <w:t>{1000 – 1003} for 4 Layers CCs</w:t>
            </w:r>
          </w:p>
        </w:tc>
      </w:tr>
      <w:tr w:rsidR="00352077" w:rsidRPr="00661924" w14:paraId="4C700172" w14:textId="77777777" w:rsidTr="00F568A6">
        <w:tc>
          <w:tcPr>
            <w:tcW w:w="1807" w:type="dxa"/>
            <w:vMerge/>
            <w:shd w:val="clear" w:color="auto" w:fill="auto"/>
            <w:vAlign w:val="center"/>
          </w:tcPr>
          <w:p w14:paraId="07920429" w14:textId="77777777" w:rsidR="00352077" w:rsidRPr="00661924" w:rsidRDefault="00352077" w:rsidP="00F568A6">
            <w:pPr>
              <w:pStyle w:val="TAL"/>
              <w:rPr>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63F09" w14:textId="77777777" w:rsidR="00352077" w:rsidRPr="00661924" w:rsidRDefault="00352077" w:rsidP="00F568A6">
            <w:pPr>
              <w:pStyle w:val="TAL"/>
            </w:pPr>
            <w:r w:rsidRPr="00661924">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9D0133"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4405ED" w14:textId="77777777" w:rsidR="00352077" w:rsidRPr="00661924" w:rsidRDefault="00352077" w:rsidP="00F568A6">
            <w:pPr>
              <w:pStyle w:val="TAC"/>
            </w:pPr>
            <w:r w:rsidRPr="00661924">
              <w:t>1 for 1 layer and 2 layers CCs</w:t>
            </w:r>
          </w:p>
          <w:p w14:paraId="03A42D71" w14:textId="77777777" w:rsidR="00352077" w:rsidRPr="00661924" w:rsidRDefault="00352077" w:rsidP="00F568A6">
            <w:pPr>
              <w:pStyle w:val="TAC"/>
            </w:pPr>
            <w:r w:rsidRPr="00661924">
              <w:t>2 for 4 Layers CCs</w:t>
            </w:r>
          </w:p>
        </w:tc>
      </w:tr>
      <w:tr w:rsidR="00352077" w:rsidRPr="00661924" w14:paraId="7DF66F0F" w14:textId="77777777" w:rsidTr="00F568A6">
        <w:tc>
          <w:tcPr>
            <w:tcW w:w="5480" w:type="dxa"/>
            <w:gridSpan w:val="3"/>
            <w:tcBorders>
              <w:right w:val="single" w:sz="4" w:space="0" w:color="auto"/>
            </w:tcBorders>
            <w:shd w:val="clear" w:color="auto" w:fill="auto"/>
            <w:vAlign w:val="center"/>
          </w:tcPr>
          <w:p w14:paraId="7FF4517F" w14:textId="77777777" w:rsidR="00352077" w:rsidRPr="00661924" w:rsidRDefault="00352077" w:rsidP="00F568A6">
            <w:pPr>
              <w:pStyle w:val="TAL"/>
            </w:pPr>
            <w:r w:rsidRPr="00661924">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E7623B"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B05D41" w14:textId="77777777" w:rsidR="00352077" w:rsidRPr="00661924" w:rsidRDefault="00352077" w:rsidP="00F568A6">
            <w:pPr>
              <w:pStyle w:val="TAC"/>
            </w:pPr>
            <w:r w:rsidRPr="00661924">
              <w:t>PTRS is not configured</w:t>
            </w:r>
          </w:p>
        </w:tc>
      </w:tr>
      <w:tr w:rsidR="00352077" w:rsidRPr="00661924" w14:paraId="10D9CFFC" w14:textId="77777777" w:rsidTr="00F568A6">
        <w:tc>
          <w:tcPr>
            <w:tcW w:w="1807" w:type="dxa"/>
            <w:vMerge w:val="restart"/>
            <w:shd w:val="clear" w:color="auto" w:fill="auto"/>
            <w:vAlign w:val="center"/>
          </w:tcPr>
          <w:p w14:paraId="720F9ABE" w14:textId="77777777" w:rsidR="00352077" w:rsidRPr="00661924" w:rsidRDefault="00352077" w:rsidP="00F568A6">
            <w:pPr>
              <w:pStyle w:val="TAL"/>
            </w:pPr>
            <w:r w:rsidRPr="00661924">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05472" w14:textId="77777777" w:rsidR="00352077" w:rsidRPr="00661924" w:rsidRDefault="00352077" w:rsidP="00F568A6">
            <w:pPr>
              <w:pStyle w:val="TAL"/>
            </w:pPr>
            <w:r w:rsidRPr="00661924">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A48923"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2DB086" w14:textId="77777777" w:rsidR="00352077" w:rsidRPr="00661924" w:rsidRDefault="00352077" w:rsidP="00F568A6">
            <w:pPr>
              <w:pStyle w:val="TAC"/>
            </w:pPr>
            <w:r w:rsidRPr="00661924">
              <w:t>k</w:t>
            </w:r>
            <w:r w:rsidRPr="00661924">
              <w:rPr>
                <w:vertAlign w:val="subscript"/>
              </w:rPr>
              <w:t xml:space="preserve">0 </w:t>
            </w:r>
            <w:r w:rsidRPr="00661924">
              <w:t>= 3 for CSI-RS resource 1,2,3,4</w:t>
            </w:r>
          </w:p>
        </w:tc>
      </w:tr>
      <w:tr w:rsidR="00352077" w:rsidRPr="00661924" w14:paraId="03D2090E" w14:textId="77777777" w:rsidTr="00F568A6">
        <w:tc>
          <w:tcPr>
            <w:tcW w:w="1807" w:type="dxa"/>
            <w:vMerge/>
            <w:shd w:val="clear" w:color="auto" w:fill="auto"/>
            <w:vAlign w:val="center"/>
          </w:tcPr>
          <w:p w14:paraId="0F0CBF15"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B3582" w14:textId="77777777" w:rsidR="00352077" w:rsidRPr="00661924" w:rsidRDefault="00352077" w:rsidP="00F568A6">
            <w:pPr>
              <w:pStyle w:val="TAL"/>
            </w:pPr>
            <w:r w:rsidRPr="00661924">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10B4D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F746D9" w14:textId="77777777" w:rsidR="00352077" w:rsidRPr="00661924" w:rsidRDefault="00352077" w:rsidP="00F568A6">
            <w:pPr>
              <w:pStyle w:val="TAC"/>
            </w:pPr>
            <w:r w:rsidRPr="00661924">
              <w:t>l</w:t>
            </w:r>
            <w:r w:rsidRPr="00661924">
              <w:rPr>
                <w:vertAlign w:val="subscript"/>
              </w:rPr>
              <w:t>0</w:t>
            </w:r>
            <w:r w:rsidRPr="00661924">
              <w:t xml:space="preserve"> = 6 for CSI-RS resource 1 and 3</w:t>
            </w:r>
          </w:p>
          <w:p w14:paraId="1C65AE07" w14:textId="77777777" w:rsidR="00352077" w:rsidRPr="00661924" w:rsidRDefault="00352077" w:rsidP="00F568A6">
            <w:pPr>
              <w:pStyle w:val="TAC"/>
            </w:pPr>
            <w:r w:rsidRPr="00661924">
              <w:t>l</w:t>
            </w:r>
            <w:r w:rsidRPr="00661924">
              <w:rPr>
                <w:vertAlign w:val="subscript"/>
              </w:rPr>
              <w:t>0</w:t>
            </w:r>
            <w:r w:rsidRPr="00661924">
              <w:t xml:space="preserve"> = 10 for CSI-RS resource 2 and 4</w:t>
            </w:r>
          </w:p>
        </w:tc>
      </w:tr>
      <w:tr w:rsidR="00352077" w:rsidRPr="00661924" w14:paraId="6944C5DE" w14:textId="77777777" w:rsidTr="00F568A6">
        <w:tc>
          <w:tcPr>
            <w:tcW w:w="1807" w:type="dxa"/>
            <w:vMerge/>
            <w:shd w:val="clear" w:color="auto" w:fill="auto"/>
            <w:vAlign w:val="center"/>
          </w:tcPr>
          <w:p w14:paraId="2BB20EA4"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7807" w14:textId="77777777" w:rsidR="00352077" w:rsidRPr="00661924" w:rsidRDefault="00352077" w:rsidP="00F568A6">
            <w:pPr>
              <w:pStyle w:val="TAL"/>
            </w:pPr>
            <w:r w:rsidRPr="00661924">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518534"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6FDB82" w14:textId="77777777" w:rsidR="00352077" w:rsidRPr="00661924" w:rsidRDefault="00352077" w:rsidP="00F568A6">
            <w:pPr>
              <w:pStyle w:val="TAC"/>
            </w:pPr>
            <w:r w:rsidRPr="00661924">
              <w:t>1 for CSI-RS resource 1,2,3,4</w:t>
            </w:r>
          </w:p>
        </w:tc>
      </w:tr>
      <w:tr w:rsidR="00352077" w:rsidRPr="00661924" w14:paraId="45324173" w14:textId="77777777" w:rsidTr="00F568A6">
        <w:tc>
          <w:tcPr>
            <w:tcW w:w="1807" w:type="dxa"/>
            <w:vMerge/>
            <w:shd w:val="clear" w:color="auto" w:fill="auto"/>
            <w:vAlign w:val="center"/>
          </w:tcPr>
          <w:p w14:paraId="0E67C5F8"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7949" w14:textId="77777777" w:rsidR="00352077" w:rsidRPr="00661924" w:rsidRDefault="00352077" w:rsidP="00F568A6">
            <w:pPr>
              <w:pStyle w:val="TAL"/>
            </w:pPr>
            <w:r w:rsidRPr="00661924">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93B638"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C24DDE" w14:textId="77777777" w:rsidR="00352077" w:rsidRPr="00661924" w:rsidRDefault="00352077" w:rsidP="00F568A6">
            <w:pPr>
              <w:pStyle w:val="TAC"/>
            </w:pPr>
            <w:r w:rsidRPr="00661924">
              <w:t>'No CDM' for CSI-RS resource 1,2,3,4</w:t>
            </w:r>
          </w:p>
        </w:tc>
      </w:tr>
      <w:tr w:rsidR="00352077" w:rsidRPr="00661924" w14:paraId="5044B2B4" w14:textId="77777777" w:rsidTr="00F568A6">
        <w:tc>
          <w:tcPr>
            <w:tcW w:w="1807" w:type="dxa"/>
            <w:vMerge/>
            <w:shd w:val="clear" w:color="auto" w:fill="auto"/>
            <w:vAlign w:val="center"/>
          </w:tcPr>
          <w:p w14:paraId="34059FBC"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C9A9" w14:textId="77777777" w:rsidR="00352077" w:rsidRPr="00661924" w:rsidRDefault="00352077" w:rsidP="00F568A6">
            <w:pPr>
              <w:pStyle w:val="TAL"/>
            </w:pPr>
            <w:r w:rsidRPr="00661924">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BE347C"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F03597" w14:textId="77777777" w:rsidR="00352077" w:rsidRPr="00661924" w:rsidRDefault="00352077" w:rsidP="00F568A6">
            <w:pPr>
              <w:pStyle w:val="TAC"/>
            </w:pPr>
            <w:r w:rsidRPr="00661924">
              <w:t>3 for CSI-RS resource 1,2,3,4</w:t>
            </w:r>
          </w:p>
        </w:tc>
      </w:tr>
      <w:tr w:rsidR="00352077" w:rsidRPr="00661924" w14:paraId="765CA42F" w14:textId="77777777" w:rsidTr="00F568A6">
        <w:tc>
          <w:tcPr>
            <w:tcW w:w="1807" w:type="dxa"/>
            <w:vMerge/>
            <w:shd w:val="clear" w:color="auto" w:fill="auto"/>
            <w:vAlign w:val="center"/>
          </w:tcPr>
          <w:p w14:paraId="76887CDA"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B2C0" w14:textId="77777777" w:rsidR="00352077" w:rsidRPr="00661924" w:rsidRDefault="00352077" w:rsidP="00F568A6">
            <w:pPr>
              <w:pStyle w:val="TAL"/>
            </w:pPr>
            <w:r w:rsidRPr="00661924">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185DD3" w14:textId="77777777" w:rsidR="00352077" w:rsidRPr="00661924" w:rsidRDefault="00352077" w:rsidP="00F568A6">
            <w:pPr>
              <w:pStyle w:val="TAC"/>
            </w:pPr>
            <w:r w:rsidRPr="00661924">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D414AF" w14:textId="77777777" w:rsidR="00352077" w:rsidRPr="00661924" w:rsidRDefault="00352077" w:rsidP="00F568A6">
            <w:pPr>
              <w:pStyle w:val="TAC"/>
            </w:pPr>
            <w:r w:rsidRPr="00661924">
              <w:t>15 kHz SCS: 20 for CSI-RS resource 1,2,3,4</w:t>
            </w:r>
          </w:p>
          <w:p w14:paraId="6A2A5DC8" w14:textId="77777777" w:rsidR="00352077" w:rsidRPr="00661924" w:rsidRDefault="00352077" w:rsidP="00F568A6">
            <w:pPr>
              <w:pStyle w:val="TAC"/>
            </w:pPr>
            <w:r w:rsidRPr="00661924">
              <w:t>30 kHz SCS: 40 for CSI-RS resource 1,2,3,4</w:t>
            </w:r>
          </w:p>
        </w:tc>
      </w:tr>
      <w:tr w:rsidR="00352077" w:rsidRPr="00661924" w14:paraId="451B3B76" w14:textId="77777777" w:rsidTr="00F568A6">
        <w:tc>
          <w:tcPr>
            <w:tcW w:w="1807" w:type="dxa"/>
            <w:vMerge/>
            <w:shd w:val="clear" w:color="auto" w:fill="auto"/>
            <w:vAlign w:val="center"/>
          </w:tcPr>
          <w:p w14:paraId="5B1399CE"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620F" w14:textId="77777777" w:rsidR="00352077" w:rsidRPr="00661924" w:rsidRDefault="00352077" w:rsidP="00F568A6">
            <w:pPr>
              <w:pStyle w:val="TAL"/>
            </w:pPr>
            <w:r w:rsidRPr="00661924">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E9458" w14:textId="77777777" w:rsidR="00352077" w:rsidRPr="00661924" w:rsidRDefault="00352077" w:rsidP="00F568A6">
            <w:pPr>
              <w:pStyle w:val="TAC"/>
            </w:pPr>
            <w:r w:rsidRPr="00661924">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4DC4F7" w14:textId="77777777" w:rsidR="00352077" w:rsidRPr="00661924" w:rsidRDefault="00352077" w:rsidP="00F568A6">
            <w:pPr>
              <w:pStyle w:val="TAC"/>
            </w:pPr>
            <w:r w:rsidRPr="00661924">
              <w:t>15 kHz SCS:</w:t>
            </w:r>
          </w:p>
          <w:p w14:paraId="378A1F22" w14:textId="77777777" w:rsidR="00352077" w:rsidRPr="00661924" w:rsidRDefault="00352077" w:rsidP="00F568A6">
            <w:pPr>
              <w:pStyle w:val="TAC"/>
            </w:pPr>
            <w:r w:rsidRPr="00661924">
              <w:t>10 for CSI-RS resource 1 and 2</w:t>
            </w:r>
          </w:p>
          <w:p w14:paraId="48D9284D" w14:textId="77777777" w:rsidR="00352077" w:rsidRPr="00661924" w:rsidRDefault="00352077" w:rsidP="00F568A6">
            <w:pPr>
              <w:pStyle w:val="TAC"/>
            </w:pPr>
            <w:r w:rsidRPr="00661924">
              <w:t>11 for CSI-RS resource 3 and 4</w:t>
            </w:r>
          </w:p>
          <w:p w14:paraId="4DEC00B7" w14:textId="77777777" w:rsidR="00352077" w:rsidRPr="00661924" w:rsidRDefault="00352077" w:rsidP="00F568A6">
            <w:pPr>
              <w:pStyle w:val="TAC"/>
            </w:pPr>
          </w:p>
          <w:p w14:paraId="71E45826" w14:textId="77777777" w:rsidR="00352077" w:rsidRPr="00661924" w:rsidRDefault="00352077" w:rsidP="00F568A6">
            <w:pPr>
              <w:pStyle w:val="TAC"/>
            </w:pPr>
            <w:r w:rsidRPr="00661924">
              <w:t>30 kHz SCS:</w:t>
            </w:r>
          </w:p>
          <w:p w14:paraId="6016AAAE" w14:textId="77777777" w:rsidR="00352077" w:rsidRPr="00661924" w:rsidRDefault="00352077" w:rsidP="00F568A6">
            <w:pPr>
              <w:pStyle w:val="TAC"/>
            </w:pPr>
            <w:r w:rsidRPr="00661924">
              <w:t>20 for CSI-RS resource 1 and 2</w:t>
            </w:r>
          </w:p>
          <w:p w14:paraId="609EBF3C" w14:textId="77777777" w:rsidR="00352077" w:rsidRPr="00661924" w:rsidRDefault="00352077" w:rsidP="00F568A6">
            <w:pPr>
              <w:pStyle w:val="TAC"/>
            </w:pPr>
            <w:r w:rsidRPr="00661924">
              <w:t>21 for CSI-RS resource 3 and 4</w:t>
            </w:r>
          </w:p>
        </w:tc>
      </w:tr>
      <w:tr w:rsidR="00352077" w:rsidRPr="00661924" w14:paraId="2FB373DD" w14:textId="77777777" w:rsidTr="00F568A6">
        <w:tc>
          <w:tcPr>
            <w:tcW w:w="1807" w:type="dxa"/>
            <w:vMerge/>
            <w:shd w:val="clear" w:color="auto" w:fill="auto"/>
            <w:vAlign w:val="center"/>
          </w:tcPr>
          <w:p w14:paraId="40C4EF77"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7AA6" w14:textId="77777777" w:rsidR="00352077" w:rsidRPr="00661924" w:rsidRDefault="00352077" w:rsidP="00F568A6">
            <w:pPr>
              <w:pStyle w:val="TAL"/>
            </w:pPr>
            <w:r w:rsidRPr="00661924">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52B04"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F003D5" w14:textId="77777777" w:rsidR="00352077" w:rsidRPr="00661924" w:rsidRDefault="00352077" w:rsidP="00F568A6">
            <w:pPr>
              <w:pStyle w:val="TAC"/>
            </w:pPr>
            <w:r w:rsidRPr="00661924">
              <w:t>Start PRB 0</w:t>
            </w:r>
          </w:p>
          <w:p w14:paraId="30CFD1E1" w14:textId="77777777" w:rsidR="00352077" w:rsidRPr="00661924" w:rsidRDefault="00352077" w:rsidP="00F568A6">
            <w:pPr>
              <w:pStyle w:val="TAC"/>
            </w:pPr>
            <w:r w:rsidRPr="00661924">
              <w:t xml:space="preserve">Number of PRB = </w:t>
            </w:r>
            <w:r>
              <w:t>ceil(</w:t>
            </w:r>
            <w:r w:rsidRPr="00661924">
              <w:t>BWP size</w:t>
            </w:r>
            <w:r>
              <w:t xml:space="preserve"> /4)*4</w:t>
            </w:r>
          </w:p>
        </w:tc>
      </w:tr>
      <w:tr w:rsidR="00352077" w:rsidRPr="00661924" w14:paraId="02F57467" w14:textId="77777777" w:rsidTr="00F568A6">
        <w:tc>
          <w:tcPr>
            <w:tcW w:w="1807" w:type="dxa"/>
            <w:vMerge/>
            <w:shd w:val="clear" w:color="auto" w:fill="auto"/>
            <w:vAlign w:val="center"/>
          </w:tcPr>
          <w:p w14:paraId="1270B7EF"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0CB7" w14:textId="77777777" w:rsidR="00352077" w:rsidRPr="00661924" w:rsidRDefault="00352077" w:rsidP="00F568A6">
            <w:pPr>
              <w:pStyle w:val="TAL"/>
            </w:pPr>
            <w:r w:rsidRPr="00661924">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ED877E"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73E3C3" w14:textId="77777777" w:rsidR="00352077" w:rsidRPr="00661924" w:rsidRDefault="00352077" w:rsidP="00F568A6">
            <w:pPr>
              <w:pStyle w:val="TAC"/>
            </w:pPr>
            <w:r w:rsidRPr="00661924">
              <w:t>TCI state #0</w:t>
            </w:r>
          </w:p>
        </w:tc>
      </w:tr>
      <w:tr w:rsidR="00352077" w:rsidRPr="00661924" w14:paraId="1B0AF619" w14:textId="77777777" w:rsidTr="00F568A6">
        <w:tc>
          <w:tcPr>
            <w:tcW w:w="1807" w:type="dxa"/>
            <w:vMerge w:val="restart"/>
            <w:shd w:val="clear" w:color="auto" w:fill="auto"/>
            <w:vAlign w:val="center"/>
          </w:tcPr>
          <w:p w14:paraId="1D7F4E9D" w14:textId="77777777" w:rsidR="00352077" w:rsidRPr="00661924" w:rsidRDefault="00352077" w:rsidP="00F568A6">
            <w:pPr>
              <w:pStyle w:val="TAL"/>
            </w:pPr>
            <w:r w:rsidRPr="00661924">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A38C" w14:textId="77777777" w:rsidR="00352077" w:rsidRPr="00661924" w:rsidRDefault="00352077" w:rsidP="00F568A6">
            <w:pPr>
              <w:pStyle w:val="TAL"/>
            </w:pPr>
            <w:r w:rsidRPr="00661924">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49F96B"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F24341" w14:textId="77777777" w:rsidR="00352077" w:rsidRPr="00661924" w:rsidRDefault="00352077" w:rsidP="00F568A6">
            <w:pPr>
              <w:pStyle w:val="TAC"/>
            </w:pPr>
            <w:r w:rsidRPr="00661924">
              <w:t>k</w:t>
            </w:r>
            <w:r w:rsidRPr="00661924">
              <w:rPr>
                <w:vertAlign w:val="subscript"/>
              </w:rPr>
              <w:t xml:space="preserve">0 </w:t>
            </w:r>
            <w:r w:rsidRPr="00661924">
              <w:t>= 4</w:t>
            </w:r>
          </w:p>
        </w:tc>
      </w:tr>
      <w:tr w:rsidR="00352077" w:rsidRPr="00661924" w14:paraId="4D2E8EDA" w14:textId="77777777" w:rsidTr="00F568A6">
        <w:tc>
          <w:tcPr>
            <w:tcW w:w="1807" w:type="dxa"/>
            <w:vMerge/>
            <w:shd w:val="clear" w:color="auto" w:fill="auto"/>
            <w:vAlign w:val="center"/>
          </w:tcPr>
          <w:p w14:paraId="0E8FDCA0"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F9ACD" w14:textId="77777777" w:rsidR="00352077" w:rsidRPr="00661924" w:rsidRDefault="00352077" w:rsidP="00F568A6">
            <w:pPr>
              <w:pStyle w:val="TAL"/>
            </w:pPr>
            <w:r w:rsidRPr="00661924">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B2788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C7770A" w14:textId="77777777" w:rsidR="00352077" w:rsidRPr="00661924" w:rsidRDefault="00352077" w:rsidP="00F568A6">
            <w:pPr>
              <w:pStyle w:val="TAC"/>
            </w:pPr>
            <w:r w:rsidRPr="00661924">
              <w:t>l</w:t>
            </w:r>
            <w:r w:rsidRPr="00661924">
              <w:rPr>
                <w:vertAlign w:val="subscript"/>
              </w:rPr>
              <w:t>0</w:t>
            </w:r>
            <w:r w:rsidRPr="00661924">
              <w:t xml:space="preserve"> = 12</w:t>
            </w:r>
          </w:p>
        </w:tc>
      </w:tr>
      <w:tr w:rsidR="00352077" w:rsidRPr="00661924" w14:paraId="73CCAB0A" w14:textId="77777777" w:rsidTr="00F568A6">
        <w:tc>
          <w:tcPr>
            <w:tcW w:w="1807" w:type="dxa"/>
            <w:vMerge/>
            <w:shd w:val="clear" w:color="auto" w:fill="auto"/>
            <w:vAlign w:val="center"/>
          </w:tcPr>
          <w:p w14:paraId="0E2B2155"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6F14" w14:textId="77777777" w:rsidR="00352077" w:rsidRPr="00661924" w:rsidRDefault="00352077" w:rsidP="00F568A6">
            <w:pPr>
              <w:pStyle w:val="TAL"/>
            </w:pPr>
            <w:r w:rsidRPr="00661924">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742AC1"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991BD0" w14:textId="77777777" w:rsidR="00352077" w:rsidRPr="00661924" w:rsidRDefault="00352077" w:rsidP="00F568A6">
            <w:pPr>
              <w:pStyle w:val="TAC"/>
            </w:pPr>
            <w:r w:rsidRPr="00661924">
              <w:t>Same as number of transmit antenna</w:t>
            </w:r>
          </w:p>
        </w:tc>
      </w:tr>
      <w:tr w:rsidR="00352077" w:rsidRPr="00661924" w14:paraId="6D129868" w14:textId="77777777" w:rsidTr="00F568A6">
        <w:tc>
          <w:tcPr>
            <w:tcW w:w="1807" w:type="dxa"/>
            <w:vMerge/>
            <w:shd w:val="clear" w:color="auto" w:fill="auto"/>
            <w:vAlign w:val="center"/>
          </w:tcPr>
          <w:p w14:paraId="0DCA8C7B"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0940" w14:textId="77777777" w:rsidR="00352077" w:rsidRPr="00661924" w:rsidRDefault="00352077" w:rsidP="00F568A6">
            <w:pPr>
              <w:pStyle w:val="TAL"/>
            </w:pPr>
            <w:r w:rsidRPr="00661924">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7BA96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1F97E3" w14:textId="77777777" w:rsidR="00352077" w:rsidRPr="00661924" w:rsidRDefault="00352077" w:rsidP="00F568A6">
            <w:pPr>
              <w:pStyle w:val="TAC"/>
              <w:rPr>
                <w:lang w:val="en-US"/>
              </w:rPr>
            </w:pPr>
            <w:r w:rsidRPr="00661924">
              <w:t>'</w:t>
            </w:r>
            <w:r w:rsidRPr="00661924">
              <w:rPr>
                <w:rFonts w:hint="eastAsia"/>
              </w:rPr>
              <w:t>FD-CDM2</w:t>
            </w:r>
            <w:r w:rsidRPr="00661924">
              <w:t>'</w:t>
            </w:r>
          </w:p>
        </w:tc>
      </w:tr>
      <w:tr w:rsidR="00352077" w:rsidRPr="00661924" w14:paraId="2303A841" w14:textId="77777777" w:rsidTr="00F568A6">
        <w:tc>
          <w:tcPr>
            <w:tcW w:w="1807" w:type="dxa"/>
            <w:vMerge/>
            <w:shd w:val="clear" w:color="auto" w:fill="auto"/>
            <w:vAlign w:val="center"/>
          </w:tcPr>
          <w:p w14:paraId="7D6DCFC7"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90B30" w14:textId="77777777" w:rsidR="00352077" w:rsidRPr="00661924" w:rsidRDefault="00352077" w:rsidP="00F568A6">
            <w:pPr>
              <w:pStyle w:val="TAL"/>
            </w:pPr>
            <w:r w:rsidRPr="00661924">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BF210E"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63F039" w14:textId="77777777" w:rsidR="00352077" w:rsidRPr="00661924" w:rsidRDefault="00352077" w:rsidP="00F568A6">
            <w:pPr>
              <w:pStyle w:val="TAC"/>
            </w:pPr>
            <w:r w:rsidRPr="00661924">
              <w:t>1</w:t>
            </w:r>
          </w:p>
        </w:tc>
      </w:tr>
      <w:tr w:rsidR="00352077" w:rsidRPr="00661924" w14:paraId="2EEBB29E" w14:textId="77777777" w:rsidTr="00F568A6">
        <w:tc>
          <w:tcPr>
            <w:tcW w:w="1807" w:type="dxa"/>
            <w:vMerge/>
            <w:shd w:val="clear" w:color="auto" w:fill="auto"/>
            <w:vAlign w:val="center"/>
          </w:tcPr>
          <w:p w14:paraId="5E5A8E84"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540A" w14:textId="77777777" w:rsidR="00352077" w:rsidRPr="00661924" w:rsidRDefault="00352077" w:rsidP="00F568A6">
            <w:pPr>
              <w:pStyle w:val="TAL"/>
            </w:pPr>
            <w:r w:rsidRPr="00661924">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16E7AA"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C22B0A" w14:textId="77777777" w:rsidR="00352077" w:rsidRPr="00661924" w:rsidRDefault="00352077" w:rsidP="00F568A6">
            <w:pPr>
              <w:pStyle w:val="TAC"/>
            </w:pPr>
            <w:r w:rsidRPr="00661924">
              <w:t>15 kHz SCS: 20</w:t>
            </w:r>
          </w:p>
          <w:p w14:paraId="4CFA0702" w14:textId="77777777" w:rsidR="00352077" w:rsidRPr="00661924" w:rsidRDefault="00352077" w:rsidP="00F568A6">
            <w:pPr>
              <w:pStyle w:val="TAC"/>
            </w:pPr>
            <w:r w:rsidRPr="00661924">
              <w:t xml:space="preserve">30 kHz SCS: 40 </w:t>
            </w:r>
          </w:p>
        </w:tc>
      </w:tr>
      <w:tr w:rsidR="00352077" w:rsidRPr="00661924" w14:paraId="5B1B7CEF" w14:textId="77777777" w:rsidTr="00F568A6">
        <w:tc>
          <w:tcPr>
            <w:tcW w:w="1807" w:type="dxa"/>
            <w:vMerge/>
            <w:shd w:val="clear" w:color="auto" w:fill="auto"/>
            <w:vAlign w:val="center"/>
          </w:tcPr>
          <w:p w14:paraId="2330178A"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CF32" w14:textId="77777777" w:rsidR="00352077" w:rsidRPr="00661924" w:rsidRDefault="00352077" w:rsidP="00F568A6">
            <w:pPr>
              <w:pStyle w:val="TAL"/>
            </w:pPr>
            <w:r w:rsidRPr="00661924">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05E46"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9D643E" w14:textId="77777777" w:rsidR="00352077" w:rsidRPr="00661924" w:rsidRDefault="00352077" w:rsidP="00F568A6">
            <w:pPr>
              <w:pStyle w:val="TAC"/>
            </w:pPr>
            <w:r w:rsidRPr="00661924">
              <w:t>0</w:t>
            </w:r>
          </w:p>
        </w:tc>
      </w:tr>
      <w:tr w:rsidR="00352077" w:rsidRPr="00661924" w14:paraId="5B9022C0" w14:textId="77777777" w:rsidTr="00F568A6">
        <w:tc>
          <w:tcPr>
            <w:tcW w:w="1807" w:type="dxa"/>
            <w:vMerge/>
            <w:shd w:val="clear" w:color="auto" w:fill="auto"/>
            <w:vAlign w:val="center"/>
          </w:tcPr>
          <w:p w14:paraId="4894B191"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F23A" w14:textId="77777777" w:rsidR="00352077" w:rsidRPr="00661924" w:rsidRDefault="00352077" w:rsidP="00F568A6">
            <w:pPr>
              <w:pStyle w:val="TAL"/>
            </w:pPr>
            <w:r w:rsidRPr="00661924">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9559C8"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A24F23" w14:textId="77777777" w:rsidR="00352077" w:rsidRPr="00661924" w:rsidRDefault="00352077" w:rsidP="00F568A6">
            <w:pPr>
              <w:pStyle w:val="TAC"/>
            </w:pPr>
            <w:r w:rsidRPr="00661924">
              <w:t>Start PRB 0</w:t>
            </w:r>
          </w:p>
          <w:p w14:paraId="0EC2A066" w14:textId="77777777" w:rsidR="00352077" w:rsidRPr="00661924" w:rsidRDefault="00352077" w:rsidP="00F568A6">
            <w:pPr>
              <w:pStyle w:val="TAC"/>
            </w:pPr>
            <w:r w:rsidRPr="00661924">
              <w:t xml:space="preserve">Number of PRB = </w:t>
            </w:r>
            <w:r>
              <w:t>ceil(</w:t>
            </w:r>
            <w:r w:rsidRPr="00661924">
              <w:t>BWP size</w:t>
            </w:r>
            <w:r>
              <w:t xml:space="preserve"> /4)*4</w:t>
            </w:r>
          </w:p>
        </w:tc>
      </w:tr>
      <w:tr w:rsidR="00352077" w:rsidRPr="00661924" w14:paraId="5C51F025" w14:textId="77777777" w:rsidTr="00F568A6">
        <w:tc>
          <w:tcPr>
            <w:tcW w:w="1807" w:type="dxa"/>
            <w:vMerge/>
            <w:shd w:val="clear" w:color="auto" w:fill="auto"/>
            <w:vAlign w:val="center"/>
          </w:tcPr>
          <w:p w14:paraId="4391F458"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B094" w14:textId="77777777" w:rsidR="00352077" w:rsidRPr="00661924" w:rsidRDefault="00352077" w:rsidP="00F568A6">
            <w:pPr>
              <w:pStyle w:val="TAL"/>
            </w:pPr>
            <w:r w:rsidRPr="00661924">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1E0B16"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9C255C" w14:textId="77777777" w:rsidR="00352077" w:rsidRPr="00661924" w:rsidRDefault="00352077" w:rsidP="00F568A6">
            <w:pPr>
              <w:pStyle w:val="TAC"/>
              <w:rPr>
                <w:lang w:eastAsia="zh-CN"/>
              </w:rPr>
            </w:pPr>
            <w:r w:rsidRPr="00661924">
              <w:t>TCI state #</w:t>
            </w:r>
            <w:r w:rsidRPr="00661924">
              <w:rPr>
                <w:rFonts w:hint="eastAsia"/>
                <w:lang w:eastAsia="zh-CN"/>
              </w:rPr>
              <w:t>1</w:t>
            </w:r>
          </w:p>
        </w:tc>
      </w:tr>
      <w:tr w:rsidR="00352077" w:rsidRPr="00661924" w14:paraId="1439F221" w14:textId="77777777" w:rsidTr="00F568A6">
        <w:tc>
          <w:tcPr>
            <w:tcW w:w="1807" w:type="dxa"/>
            <w:vMerge w:val="restart"/>
            <w:shd w:val="clear" w:color="auto" w:fill="auto"/>
            <w:vAlign w:val="center"/>
          </w:tcPr>
          <w:p w14:paraId="4E769E59" w14:textId="77777777" w:rsidR="00352077" w:rsidRPr="00661924" w:rsidRDefault="00352077" w:rsidP="00F568A6">
            <w:pPr>
              <w:pStyle w:val="TAL"/>
            </w:pPr>
            <w:r w:rsidRPr="00661924">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8D2E" w14:textId="77777777" w:rsidR="00352077" w:rsidRPr="00661924" w:rsidRDefault="00352077" w:rsidP="00F568A6">
            <w:pPr>
              <w:pStyle w:val="TAL"/>
            </w:pPr>
            <w:r w:rsidRPr="00661924">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25F72C"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884E8A" w14:textId="77777777" w:rsidR="00352077" w:rsidRPr="00661924" w:rsidRDefault="00352077" w:rsidP="00F568A6">
            <w:pPr>
              <w:pStyle w:val="TAC"/>
            </w:pPr>
            <w:r w:rsidRPr="00661924">
              <w:t>k</w:t>
            </w:r>
            <w:r w:rsidRPr="00661924">
              <w:rPr>
                <w:vertAlign w:val="subscript"/>
              </w:rPr>
              <w:t xml:space="preserve">0 </w:t>
            </w:r>
            <w:r w:rsidRPr="00661924">
              <w:t>= 0</w:t>
            </w:r>
          </w:p>
        </w:tc>
      </w:tr>
      <w:tr w:rsidR="00352077" w:rsidRPr="00661924" w14:paraId="41A39E5B" w14:textId="77777777" w:rsidTr="00F568A6">
        <w:tc>
          <w:tcPr>
            <w:tcW w:w="1807" w:type="dxa"/>
            <w:vMerge/>
            <w:shd w:val="clear" w:color="auto" w:fill="auto"/>
            <w:vAlign w:val="center"/>
          </w:tcPr>
          <w:p w14:paraId="0E0AA858"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EEF7" w14:textId="77777777" w:rsidR="00352077" w:rsidRPr="00661924" w:rsidRDefault="00352077" w:rsidP="00F568A6">
            <w:pPr>
              <w:pStyle w:val="TAL"/>
            </w:pPr>
            <w:r w:rsidRPr="00661924">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46003"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84043D" w14:textId="77777777" w:rsidR="00352077" w:rsidRPr="00661924" w:rsidRDefault="00352077" w:rsidP="00F568A6">
            <w:pPr>
              <w:pStyle w:val="TAC"/>
            </w:pPr>
            <w:r w:rsidRPr="00661924">
              <w:t>l</w:t>
            </w:r>
            <w:r w:rsidRPr="00661924">
              <w:rPr>
                <w:vertAlign w:val="subscript"/>
              </w:rPr>
              <w:t>0</w:t>
            </w:r>
            <w:r w:rsidRPr="00661924">
              <w:t xml:space="preserve"> = 12</w:t>
            </w:r>
          </w:p>
        </w:tc>
      </w:tr>
      <w:tr w:rsidR="00352077" w:rsidRPr="00661924" w14:paraId="18800EFD" w14:textId="77777777" w:rsidTr="00F568A6">
        <w:tc>
          <w:tcPr>
            <w:tcW w:w="1807" w:type="dxa"/>
            <w:vMerge/>
            <w:shd w:val="clear" w:color="auto" w:fill="auto"/>
            <w:vAlign w:val="center"/>
          </w:tcPr>
          <w:p w14:paraId="3CFEEF30"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CE05" w14:textId="77777777" w:rsidR="00352077" w:rsidRPr="00661924" w:rsidRDefault="00352077" w:rsidP="00F568A6">
            <w:pPr>
              <w:pStyle w:val="TAL"/>
            </w:pPr>
            <w:r w:rsidRPr="00661924">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2E5787"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E0BB59" w14:textId="77777777" w:rsidR="00352077" w:rsidRPr="00661924" w:rsidRDefault="00352077" w:rsidP="00F568A6">
            <w:pPr>
              <w:pStyle w:val="TAC"/>
            </w:pPr>
            <w:r w:rsidRPr="00661924">
              <w:t>4</w:t>
            </w:r>
          </w:p>
        </w:tc>
      </w:tr>
      <w:tr w:rsidR="00352077" w:rsidRPr="00661924" w14:paraId="687CACF2" w14:textId="77777777" w:rsidTr="00F568A6">
        <w:tc>
          <w:tcPr>
            <w:tcW w:w="1807" w:type="dxa"/>
            <w:vMerge/>
            <w:shd w:val="clear" w:color="auto" w:fill="auto"/>
            <w:vAlign w:val="center"/>
          </w:tcPr>
          <w:p w14:paraId="03CBC898"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B2A0A" w14:textId="77777777" w:rsidR="00352077" w:rsidRPr="00661924" w:rsidRDefault="00352077" w:rsidP="00F568A6">
            <w:pPr>
              <w:pStyle w:val="TAL"/>
            </w:pPr>
            <w:r w:rsidRPr="00661924">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E88BA9"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42BDEB" w14:textId="77777777" w:rsidR="00352077" w:rsidRPr="00661924" w:rsidRDefault="00352077" w:rsidP="00F568A6">
            <w:pPr>
              <w:pStyle w:val="TAC"/>
            </w:pPr>
            <w:r w:rsidRPr="00661924">
              <w:t>'</w:t>
            </w:r>
            <w:r w:rsidRPr="00661924">
              <w:rPr>
                <w:rFonts w:hint="eastAsia"/>
              </w:rPr>
              <w:t>FD-CDM2</w:t>
            </w:r>
            <w:r w:rsidRPr="00661924">
              <w:t>'</w:t>
            </w:r>
          </w:p>
        </w:tc>
      </w:tr>
      <w:tr w:rsidR="00352077" w:rsidRPr="00661924" w14:paraId="6993BE8E" w14:textId="77777777" w:rsidTr="00F568A6">
        <w:tc>
          <w:tcPr>
            <w:tcW w:w="1807" w:type="dxa"/>
            <w:vMerge/>
            <w:shd w:val="clear" w:color="auto" w:fill="auto"/>
            <w:vAlign w:val="center"/>
          </w:tcPr>
          <w:p w14:paraId="1203B22F"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68A0" w14:textId="77777777" w:rsidR="00352077" w:rsidRPr="00661924" w:rsidRDefault="00352077" w:rsidP="00F568A6">
            <w:pPr>
              <w:pStyle w:val="TAL"/>
            </w:pPr>
            <w:r w:rsidRPr="00661924">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D59AC5"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9F2678" w14:textId="77777777" w:rsidR="00352077" w:rsidRPr="00661924" w:rsidRDefault="00352077" w:rsidP="00F568A6">
            <w:pPr>
              <w:pStyle w:val="TAC"/>
            </w:pPr>
            <w:r w:rsidRPr="00661924">
              <w:t>1</w:t>
            </w:r>
          </w:p>
        </w:tc>
      </w:tr>
      <w:tr w:rsidR="00352077" w:rsidRPr="00661924" w14:paraId="207128E8" w14:textId="77777777" w:rsidTr="00F568A6">
        <w:tc>
          <w:tcPr>
            <w:tcW w:w="1807" w:type="dxa"/>
            <w:vMerge/>
            <w:shd w:val="clear" w:color="auto" w:fill="auto"/>
            <w:vAlign w:val="center"/>
          </w:tcPr>
          <w:p w14:paraId="64023C41"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6E51" w14:textId="77777777" w:rsidR="00352077" w:rsidRPr="00661924" w:rsidRDefault="00352077" w:rsidP="00F568A6">
            <w:pPr>
              <w:pStyle w:val="TAL"/>
            </w:pPr>
            <w:r w:rsidRPr="00661924">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6AF810"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BB411A" w14:textId="77777777" w:rsidR="00352077" w:rsidRPr="00661924" w:rsidRDefault="00352077" w:rsidP="00F568A6">
            <w:pPr>
              <w:pStyle w:val="TAC"/>
            </w:pPr>
            <w:r w:rsidRPr="00661924">
              <w:t>15 kHz SCS: 20</w:t>
            </w:r>
          </w:p>
          <w:p w14:paraId="32BD3A45" w14:textId="77777777" w:rsidR="00352077" w:rsidRPr="00661924" w:rsidRDefault="00352077" w:rsidP="00F568A6">
            <w:pPr>
              <w:pStyle w:val="TAC"/>
            </w:pPr>
            <w:r w:rsidRPr="00661924">
              <w:t>30 kHz SCS: 40</w:t>
            </w:r>
          </w:p>
        </w:tc>
      </w:tr>
      <w:tr w:rsidR="00352077" w:rsidRPr="00661924" w14:paraId="526C9540" w14:textId="77777777" w:rsidTr="00F568A6">
        <w:tc>
          <w:tcPr>
            <w:tcW w:w="1807" w:type="dxa"/>
            <w:vMerge/>
            <w:shd w:val="clear" w:color="auto" w:fill="auto"/>
            <w:vAlign w:val="center"/>
          </w:tcPr>
          <w:p w14:paraId="303B1CD5"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D4F8" w14:textId="77777777" w:rsidR="00352077" w:rsidRPr="00661924" w:rsidRDefault="00352077" w:rsidP="00F568A6">
            <w:pPr>
              <w:pStyle w:val="TAL"/>
            </w:pPr>
            <w:r w:rsidRPr="00661924">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7013C7"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B35910" w14:textId="77777777" w:rsidR="00352077" w:rsidRPr="00661924" w:rsidRDefault="00352077" w:rsidP="00F568A6">
            <w:pPr>
              <w:pStyle w:val="TAC"/>
            </w:pPr>
            <w:r w:rsidRPr="00661924">
              <w:t>0</w:t>
            </w:r>
          </w:p>
        </w:tc>
      </w:tr>
      <w:tr w:rsidR="00352077" w:rsidRPr="00661924" w14:paraId="5DBC3A79" w14:textId="77777777" w:rsidTr="00F568A6">
        <w:tc>
          <w:tcPr>
            <w:tcW w:w="1807" w:type="dxa"/>
            <w:vMerge/>
            <w:shd w:val="clear" w:color="auto" w:fill="auto"/>
            <w:vAlign w:val="center"/>
          </w:tcPr>
          <w:p w14:paraId="2AA6A6C5" w14:textId="77777777" w:rsidR="00352077" w:rsidRPr="00661924" w:rsidRDefault="00352077" w:rsidP="00F568A6">
            <w:pPr>
              <w:pStyle w:val="TAL"/>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AA55" w14:textId="77777777" w:rsidR="00352077" w:rsidRPr="00661924" w:rsidRDefault="00352077" w:rsidP="00F568A6">
            <w:pPr>
              <w:pStyle w:val="TAL"/>
            </w:pPr>
            <w:r w:rsidRPr="00661924">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8B65C2"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B8603" w14:textId="77777777" w:rsidR="00352077" w:rsidRPr="00661924" w:rsidRDefault="00352077" w:rsidP="00F568A6">
            <w:pPr>
              <w:pStyle w:val="TAC"/>
            </w:pPr>
            <w:r w:rsidRPr="00661924">
              <w:t>Start PRB 0</w:t>
            </w:r>
          </w:p>
          <w:p w14:paraId="12E10652" w14:textId="77777777" w:rsidR="00352077" w:rsidRPr="00661924" w:rsidRDefault="00352077" w:rsidP="00F568A6">
            <w:pPr>
              <w:pStyle w:val="TAC"/>
            </w:pPr>
            <w:r w:rsidRPr="00661924">
              <w:t xml:space="preserve">Number of PRB = </w:t>
            </w:r>
            <w:r>
              <w:t>ceil(</w:t>
            </w:r>
            <w:r w:rsidRPr="00661924">
              <w:t>BWP size</w:t>
            </w:r>
            <w:r>
              <w:t>/4)*4</w:t>
            </w:r>
          </w:p>
        </w:tc>
      </w:tr>
      <w:tr w:rsidR="00352077" w:rsidRPr="00661924" w14:paraId="7A22E13D" w14:textId="77777777" w:rsidTr="00F568A6">
        <w:tc>
          <w:tcPr>
            <w:tcW w:w="1807" w:type="dxa"/>
            <w:vMerge w:val="restart"/>
            <w:shd w:val="clear" w:color="auto" w:fill="auto"/>
            <w:vAlign w:val="center"/>
          </w:tcPr>
          <w:p w14:paraId="191C2720" w14:textId="77777777" w:rsidR="00352077" w:rsidRPr="00661924" w:rsidRDefault="00352077" w:rsidP="00F568A6">
            <w:pPr>
              <w:pStyle w:val="TAL"/>
            </w:pPr>
            <w:r w:rsidRPr="00661924">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6815B111" w14:textId="77777777" w:rsidR="00352077" w:rsidRPr="00661924" w:rsidRDefault="00352077" w:rsidP="00F568A6">
            <w:pPr>
              <w:pStyle w:val="TAL"/>
            </w:pPr>
            <w:r w:rsidRPr="00661924">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336CD18" w14:textId="77777777" w:rsidR="00352077" w:rsidRPr="00661924" w:rsidRDefault="00352077" w:rsidP="00F568A6">
            <w:pPr>
              <w:pStyle w:val="TAL"/>
            </w:pPr>
            <w:r w:rsidRPr="00661924">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66C520"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A500F7" w14:textId="77777777" w:rsidR="00352077" w:rsidRPr="00661924" w:rsidRDefault="00352077" w:rsidP="00F568A6">
            <w:pPr>
              <w:pStyle w:val="TAC"/>
            </w:pPr>
            <w:r w:rsidRPr="00661924">
              <w:t>SSB #0</w:t>
            </w:r>
          </w:p>
        </w:tc>
      </w:tr>
      <w:tr w:rsidR="00352077" w:rsidRPr="00661924" w14:paraId="77B4EA70" w14:textId="77777777" w:rsidTr="00F568A6">
        <w:tc>
          <w:tcPr>
            <w:tcW w:w="1807" w:type="dxa"/>
            <w:vMerge/>
            <w:shd w:val="clear" w:color="auto" w:fill="auto"/>
            <w:vAlign w:val="center"/>
          </w:tcPr>
          <w:p w14:paraId="2727D560" w14:textId="77777777" w:rsidR="00352077" w:rsidRPr="00661924" w:rsidRDefault="00352077" w:rsidP="00F568A6">
            <w:pPr>
              <w:pStyle w:val="TAL"/>
            </w:pPr>
          </w:p>
        </w:tc>
        <w:tc>
          <w:tcPr>
            <w:tcW w:w="1201" w:type="dxa"/>
            <w:vMerge/>
            <w:tcBorders>
              <w:left w:val="single" w:sz="4" w:space="0" w:color="auto"/>
              <w:bottom w:val="single" w:sz="4" w:space="0" w:color="auto"/>
              <w:right w:val="single" w:sz="4" w:space="0" w:color="auto"/>
            </w:tcBorders>
            <w:shd w:val="clear" w:color="auto" w:fill="auto"/>
            <w:vAlign w:val="center"/>
          </w:tcPr>
          <w:p w14:paraId="3E319339" w14:textId="77777777" w:rsidR="00352077" w:rsidRPr="00661924" w:rsidRDefault="00352077" w:rsidP="00F568A6">
            <w:pPr>
              <w:pStyle w:val="TAL"/>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E9D943" w14:textId="77777777" w:rsidR="00352077" w:rsidRPr="00661924" w:rsidRDefault="00352077" w:rsidP="00F568A6">
            <w:pPr>
              <w:pStyle w:val="TAL"/>
            </w:pPr>
            <w:r w:rsidRPr="00661924">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4093D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756BCA" w14:textId="77777777" w:rsidR="00352077" w:rsidRPr="00661924" w:rsidRDefault="00352077" w:rsidP="00F568A6">
            <w:pPr>
              <w:pStyle w:val="TAC"/>
            </w:pPr>
            <w:r w:rsidRPr="00661924">
              <w:t>Type C</w:t>
            </w:r>
          </w:p>
        </w:tc>
      </w:tr>
      <w:tr w:rsidR="00352077" w:rsidRPr="00661924" w14:paraId="0DD3020E" w14:textId="77777777" w:rsidTr="00F568A6">
        <w:tc>
          <w:tcPr>
            <w:tcW w:w="1807" w:type="dxa"/>
            <w:vMerge/>
            <w:shd w:val="clear" w:color="auto" w:fill="auto"/>
            <w:vAlign w:val="center"/>
          </w:tcPr>
          <w:p w14:paraId="7292C485" w14:textId="77777777" w:rsidR="00352077" w:rsidRPr="00661924" w:rsidRDefault="00352077" w:rsidP="00F568A6">
            <w:pPr>
              <w:pStyle w:val="TAL"/>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38A09A6" w14:textId="77777777" w:rsidR="00352077" w:rsidRPr="00661924" w:rsidRDefault="00352077" w:rsidP="00F568A6">
            <w:pPr>
              <w:pStyle w:val="TAL"/>
            </w:pPr>
            <w:r w:rsidRPr="00661924">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1A0C4FF" w14:textId="77777777" w:rsidR="00352077" w:rsidRPr="00661924" w:rsidRDefault="00352077" w:rsidP="00F568A6">
            <w:pPr>
              <w:pStyle w:val="TAL"/>
            </w:pPr>
            <w:r w:rsidRPr="00661924">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B26478"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C536C6" w14:textId="77777777" w:rsidR="00352077" w:rsidRPr="00661924" w:rsidRDefault="00352077" w:rsidP="00F568A6">
            <w:pPr>
              <w:pStyle w:val="TAC"/>
            </w:pPr>
            <w:r w:rsidRPr="00661924">
              <w:t>N/A</w:t>
            </w:r>
          </w:p>
        </w:tc>
      </w:tr>
      <w:tr w:rsidR="00352077" w:rsidRPr="00661924" w14:paraId="4CB2E0EC" w14:textId="77777777" w:rsidTr="00F568A6">
        <w:tc>
          <w:tcPr>
            <w:tcW w:w="1807" w:type="dxa"/>
            <w:vMerge/>
            <w:shd w:val="clear" w:color="auto" w:fill="auto"/>
            <w:vAlign w:val="center"/>
          </w:tcPr>
          <w:p w14:paraId="7302886F" w14:textId="77777777" w:rsidR="00352077" w:rsidRPr="00661924" w:rsidRDefault="00352077" w:rsidP="00F568A6">
            <w:pPr>
              <w:pStyle w:val="TAL"/>
            </w:pPr>
          </w:p>
        </w:tc>
        <w:tc>
          <w:tcPr>
            <w:tcW w:w="1201" w:type="dxa"/>
            <w:vMerge/>
            <w:tcBorders>
              <w:left w:val="single" w:sz="4" w:space="0" w:color="auto"/>
              <w:bottom w:val="single" w:sz="4" w:space="0" w:color="auto"/>
              <w:right w:val="single" w:sz="4" w:space="0" w:color="auto"/>
            </w:tcBorders>
            <w:shd w:val="clear" w:color="auto" w:fill="auto"/>
            <w:vAlign w:val="center"/>
          </w:tcPr>
          <w:p w14:paraId="4338F0C0" w14:textId="77777777" w:rsidR="00352077" w:rsidRPr="00661924" w:rsidRDefault="00352077" w:rsidP="00F568A6">
            <w:pPr>
              <w:pStyle w:val="TAL"/>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A78DB46" w14:textId="77777777" w:rsidR="00352077" w:rsidRPr="00661924" w:rsidRDefault="00352077" w:rsidP="00F568A6">
            <w:pPr>
              <w:pStyle w:val="TAL"/>
            </w:pPr>
            <w:r w:rsidRPr="00661924">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81115B"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838C87" w14:textId="77777777" w:rsidR="00352077" w:rsidRPr="00661924" w:rsidRDefault="00352077" w:rsidP="00F568A6">
            <w:pPr>
              <w:pStyle w:val="TAC"/>
            </w:pPr>
            <w:r w:rsidRPr="00661924">
              <w:t>N/A</w:t>
            </w:r>
          </w:p>
        </w:tc>
      </w:tr>
      <w:tr w:rsidR="00352077" w:rsidRPr="00661924" w14:paraId="0BEBAD33" w14:textId="77777777" w:rsidTr="00F568A6">
        <w:tc>
          <w:tcPr>
            <w:tcW w:w="1807" w:type="dxa"/>
            <w:vMerge w:val="restart"/>
            <w:shd w:val="clear" w:color="auto" w:fill="auto"/>
            <w:vAlign w:val="center"/>
          </w:tcPr>
          <w:p w14:paraId="056B9B53" w14:textId="77777777" w:rsidR="00352077" w:rsidRPr="00661924" w:rsidRDefault="00352077" w:rsidP="00F568A6">
            <w:pPr>
              <w:pStyle w:val="TAL"/>
            </w:pPr>
            <w:r w:rsidRPr="00661924">
              <w:t>TCI state #1</w:t>
            </w:r>
          </w:p>
          <w:p w14:paraId="0C326D9D" w14:textId="77777777" w:rsidR="00352077" w:rsidRPr="00661924" w:rsidRDefault="00352077" w:rsidP="00F568A6">
            <w:pPr>
              <w:pStyle w:val="TAL"/>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5A3C4D4" w14:textId="77777777" w:rsidR="00352077" w:rsidRPr="00661924" w:rsidRDefault="00352077" w:rsidP="00F568A6">
            <w:pPr>
              <w:pStyle w:val="TAL"/>
            </w:pPr>
            <w:r w:rsidRPr="00661924">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6C2B39B" w14:textId="77777777" w:rsidR="00352077" w:rsidRPr="00661924" w:rsidRDefault="00352077" w:rsidP="00F568A6">
            <w:pPr>
              <w:pStyle w:val="TAL"/>
            </w:pPr>
            <w:r w:rsidRPr="00661924">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714329"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2A4D7D" w14:textId="77777777" w:rsidR="00352077" w:rsidRPr="00661924" w:rsidRDefault="00352077" w:rsidP="00F568A6">
            <w:pPr>
              <w:pStyle w:val="TAC"/>
            </w:pPr>
            <w:r w:rsidRPr="00661924">
              <w:t>CSI-RS resource 1 from 'CSI-RS for tracking' configuration</w:t>
            </w:r>
          </w:p>
        </w:tc>
      </w:tr>
      <w:tr w:rsidR="00352077" w:rsidRPr="00661924" w14:paraId="37BA8CB1" w14:textId="77777777" w:rsidTr="00F568A6">
        <w:tc>
          <w:tcPr>
            <w:tcW w:w="1807" w:type="dxa"/>
            <w:vMerge/>
            <w:shd w:val="clear" w:color="auto" w:fill="auto"/>
            <w:vAlign w:val="center"/>
          </w:tcPr>
          <w:p w14:paraId="6B602982" w14:textId="77777777" w:rsidR="00352077" w:rsidRPr="00661924" w:rsidRDefault="00352077" w:rsidP="00F568A6">
            <w:pPr>
              <w:pStyle w:val="TAL"/>
            </w:pPr>
          </w:p>
        </w:tc>
        <w:tc>
          <w:tcPr>
            <w:tcW w:w="1201" w:type="dxa"/>
            <w:vMerge/>
            <w:tcBorders>
              <w:left w:val="single" w:sz="4" w:space="0" w:color="auto"/>
              <w:bottom w:val="single" w:sz="4" w:space="0" w:color="auto"/>
              <w:right w:val="single" w:sz="4" w:space="0" w:color="auto"/>
            </w:tcBorders>
            <w:shd w:val="clear" w:color="auto" w:fill="auto"/>
            <w:vAlign w:val="center"/>
          </w:tcPr>
          <w:p w14:paraId="632551F7" w14:textId="77777777" w:rsidR="00352077" w:rsidRPr="00661924" w:rsidRDefault="00352077" w:rsidP="00F568A6">
            <w:pPr>
              <w:pStyle w:val="TAL"/>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666BF" w14:textId="77777777" w:rsidR="00352077" w:rsidRPr="00661924" w:rsidRDefault="00352077" w:rsidP="00F568A6">
            <w:pPr>
              <w:pStyle w:val="TAL"/>
            </w:pPr>
            <w:r w:rsidRPr="00661924">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606416"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EC6A65" w14:textId="77777777" w:rsidR="00352077" w:rsidRPr="00661924" w:rsidRDefault="00352077" w:rsidP="00F568A6">
            <w:pPr>
              <w:pStyle w:val="TAC"/>
            </w:pPr>
            <w:r w:rsidRPr="00661924">
              <w:t>Type A</w:t>
            </w:r>
          </w:p>
        </w:tc>
      </w:tr>
      <w:tr w:rsidR="00352077" w:rsidRPr="00661924" w14:paraId="6FDB3107" w14:textId="77777777" w:rsidTr="00F568A6">
        <w:tc>
          <w:tcPr>
            <w:tcW w:w="1807" w:type="dxa"/>
            <w:vMerge/>
            <w:shd w:val="clear" w:color="auto" w:fill="auto"/>
            <w:vAlign w:val="center"/>
          </w:tcPr>
          <w:p w14:paraId="0AB440A4" w14:textId="77777777" w:rsidR="00352077" w:rsidRPr="00661924" w:rsidRDefault="00352077" w:rsidP="00F568A6">
            <w:pPr>
              <w:pStyle w:val="TAL"/>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0207AFE" w14:textId="77777777" w:rsidR="00352077" w:rsidRPr="00661924" w:rsidRDefault="00352077" w:rsidP="00F568A6">
            <w:pPr>
              <w:pStyle w:val="TAL"/>
            </w:pPr>
            <w:r w:rsidRPr="00661924">
              <w:t>Type 2 QCL information</w:t>
            </w:r>
          </w:p>
          <w:p w14:paraId="391B2A94" w14:textId="77777777" w:rsidR="00352077" w:rsidRPr="00661924" w:rsidRDefault="00352077" w:rsidP="00F568A6">
            <w:pPr>
              <w:pStyle w:val="TAL"/>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3D5478" w14:textId="77777777" w:rsidR="00352077" w:rsidRPr="00661924" w:rsidRDefault="00352077" w:rsidP="00F568A6">
            <w:pPr>
              <w:pStyle w:val="TAL"/>
            </w:pPr>
            <w:r w:rsidRPr="00661924">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DE5E3A"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1C0B9" w14:textId="77777777" w:rsidR="00352077" w:rsidRPr="00661924" w:rsidRDefault="00352077" w:rsidP="00F568A6">
            <w:pPr>
              <w:pStyle w:val="TAC"/>
            </w:pPr>
            <w:r w:rsidRPr="00661924">
              <w:t>N/A</w:t>
            </w:r>
          </w:p>
        </w:tc>
      </w:tr>
      <w:tr w:rsidR="00352077" w:rsidRPr="00661924" w14:paraId="3A271E4B" w14:textId="77777777" w:rsidTr="00F568A6">
        <w:tc>
          <w:tcPr>
            <w:tcW w:w="1807" w:type="dxa"/>
            <w:vMerge/>
            <w:shd w:val="clear" w:color="auto" w:fill="auto"/>
            <w:vAlign w:val="center"/>
          </w:tcPr>
          <w:p w14:paraId="46F4BFBF" w14:textId="77777777" w:rsidR="00352077" w:rsidRPr="00661924" w:rsidRDefault="00352077" w:rsidP="00F568A6">
            <w:pPr>
              <w:pStyle w:val="TAL"/>
            </w:pPr>
          </w:p>
        </w:tc>
        <w:tc>
          <w:tcPr>
            <w:tcW w:w="1201" w:type="dxa"/>
            <w:vMerge/>
            <w:tcBorders>
              <w:left w:val="single" w:sz="4" w:space="0" w:color="auto"/>
              <w:bottom w:val="single" w:sz="4" w:space="0" w:color="auto"/>
              <w:right w:val="single" w:sz="4" w:space="0" w:color="auto"/>
            </w:tcBorders>
            <w:shd w:val="clear" w:color="auto" w:fill="auto"/>
            <w:vAlign w:val="center"/>
          </w:tcPr>
          <w:p w14:paraId="366CD2EF" w14:textId="77777777" w:rsidR="00352077" w:rsidRPr="00661924" w:rsidRDefault="00352077" w:rsidP="00F568A6">
            <w:pPr>
              <w:pStyle w:val="TAL"/>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E4FEC8" w14:textId="77777777" w:rsidR="00352077" w:rsidRPr="00661924" w:rsidRDefault="00352077" w:rsidP="00F568A6">
            <w:pPr>
              <w:pStyle w:val="TAL"/>
              <w:rPr>
                <w:lang w:eastAsia="zh-CN"/>
              </w:rPr>
            </w:pPr>
            <w:r w:rsidRPr="00661924">
              <w:rPr>
                <w:rFonts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0EFDF8"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31FF98" w14:textId="77777777" w:rsidR="00352077" w:rsidRPr="00661924" w:rsidRDefault="00352077" w:rsidP="00F568A6">
            <w:pPr>
              <w:pStyle w:val="TAC"/>
              <w:rPr>
                <w:lang w:eastAsia="zh-CN"/>
              </w:rPr>
            </w:pPr>
            <w:r w:rsidRPr="00661924">
              <w:rPr>
                <w:rFonts w:hint="eastAsia"/>
                <w:lang w:eastAsia="zh-CN"/>
              </w:rPr>
              <w:t>N/A</w:t>
            </w:r>
          </w:p>
        </w:tc>
      </w:tr>
      <w:tr w:rsidR="00352077" w:rsidRPr="00661924" w14:paraId="4B7CE5F8" w14:textId="77777777" w:rsidTr="00F568A6">
        <w:trPr>
          <w:trHeight w:val="58"/>
        </w:trPr>
        <w:tc>
          <w:tcPr>
            <w:tcW w:w="5480" w:type="dxa"/>
            <w:gridSpan w:val="3"/>
            <w:tcBorders>
              <w:right w:val="single" w:sz="4" w:space="0" w:color="auto"/>
            </w:tcBorders>
            <w:shd w:val="clear" w:color="auto" w:fill="auto"/>
            <w:vAlign w:val="center"/>
          </w:tcPr>
          <w:p w14:paraId="09C2064E" w14:textId="77777777" w:rsidR="00352077" w:rsidRPr="00661924" w:rsidRDefault="00352077" w:rsidP="00F568A6">
            <w:pPr>
              <w:pStyle w:val="TAL"/>
              <w:rPr>
                <w:rFonts w:cs="Arial"/>
              </w:rPr>
            </w:pPr>
            <w:r w:rsidRPr="00661924">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7896C1"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3C61B2" w14:textId="77777777" w:rsidR="00352077" w:rsidRPr="00661924" w:rsidRDefault="00352077" w:rsidP="00F568A6">
            <w:pPr>
              <w:pStyle w:val="TAC"/>
            </w:pPr>
            <w:r w:rsidRPr="00661924">
              <w:t>1</w:t>
            </w:r>
          </w:p>
        </w:tc>
      </w:tr>
      <w:tr w:rsidR="00352077" w:rsidRPr="00661924" w14:paraId="28C81FF5" w14:textId="77777777" w:rsidTr="00F568A6">
        <w:trPr>
          <w:trHeight w:val="58"/>
        </w:trPr>
        <w:tc>
          <w:tcPr>
            <w:tcW w:w="5480" w:type="dxa"/>
            <w:gridSpan w:val="3"/>
            <w:tcBorders>
              <w:right w:val="single" w:sz="4" w:space="0" w:color="auto"/>
            </w:tcBorders>
            <w:shd w:val="clear" w:color="auto" w:fill="auto"/>
            <w:vAlign w:val="center"/>
          </w:tcPr>
          <w:p w14:paraId="118F4220" w14:textId="77777777" w:rsidR="00352077" w:rsidRPr="00661924" w:rsidRDefault="00352077" w:rsidP="00F568A6">
            <w:pPr>
              <w:pStyle w:val="TAL"/>
              <w:rPr>
                <w:rFonts w:cs="Arial"/>
              </w:rPr>
            </w:pPr>
            <w:r w:rsidRPr="00661924">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E86FBC"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35C48" w14:textId="77777777" w:rsidR="00352077" w:rsidRPr="00661924" w:rsidRDefault="00352077" w:rsidP="00F568A6">
            <w:pPr>
              <w:pStyle w:val="TAC"/>
            </w:pPr>
            <w:r w:rsidRPr="00661924">
              <w:t>4</w:t>
            </w:r>
          </w:p>
        </w:tc>
      </w:tr>
      <w:tr w:rsidR="00352077" w:rsidRPr="00661924" w14:paraId="554C287A" w14:textId="77777777" w:rsidTr="00F568A6">
        <w:trPr>
          <w:trHeight w:val="58"/>
        </w:trPr>
        <w:tc>
          <w:tcPr>
            <w:tcW w:w="5480" w:type="dxa"/>
            <w:gridSpan w:val="3"/>
            <w:tcBorders>
              <w:right w:val="single" w:sz="4" w:space="0" w:color="auto"/>
            </w:tcBorders>
            <w:shd w:val="clear" w:color="auto" w:fill="auto"/>
            <w:vAlign w:val="center"/>
          </w:tcPr>
          <w:p w14:paraId="207EBFC4" w14:textId="77777777" w:rsidR="00352077" w:rsidRPr="00661924" w:rsidRDefault="00352077" w:rsidP="00F568A6">
            <w:pPr>
              <w:pStyle w:val="TAL"/>
            </w:pPr>
            <w:r w:rsidRPr="00661924">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8F79C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407EC5" w14:textId="77777777" w:rsidR="00352077" w:rsidRPr="00661924" w:rsidRDefault="00352077" w:rsidP="00F568A6">
            <w:pPr>
              <w:pStyle w:val="TAC"/>
              <w:rPr>
                <w:lang w:eastAsia="zh-CN"/>
              </w:rPr>
            </w:pPr>
            <w:r w:rsidRPr="00661924">
              <w:rPr>
                <w:rFonts w:hint="eastAsia"/>
                <w:lang w:eastAsia="zh-CN"/>
              </w:rPr>
              <w:t>Multiplexed</w:t>
            </w:r>
          </w:p>
        </w:tc>
      </w:tr>
      <w:tr w:rsidR="00352077" w:rsidRPr="00661924" w14:paraId="174E2EBC" w14:textId="77777777" w:rsidTr="00F568A6">
        <w:trPr>
          <w:trHeight w:val="58"/>
        </w:trPr>
        <w:tc>
          <w:tcPr>
            <w:tcW w:w="5480" w:type="dxa"/>
            <w:gridSpan w:val="3"/>
            <w:tcBorders>
              <w:right w:val="single" w:sz="4" w:space="0" w:color="auto"/>
            </w:tcBorders>
            <w:shd w:val="clear" w:color="auto" w:fill="auto"/>
            <w:vAlign w:val="center"/>
          </w:tcPr>
          <w:p w14:paraId="65B9B326" w14:textId="77777777" w:rsidR="00352077" w:rsidRPr="00661924" w:rsidRDefault="00352077" w:rsidP="00F568A6">
            <w:pPr>
              <w:pStyle w:val="TAL"/>
              <w:rPr>
                <w:rFonts w:cs="Arial"/>
              </w:rPr>
            </w:pPr>
            <w:r w:rsidRPr="00661924">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1AA90D"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D40EF2" w14:textId="77777777" w:rsidR="00352077" w:rsidRPr="00661924" w:rsidRDefault="00352077" w:rsidP="00F568A6">
            <w:pPr>
              <w:pStyle w:val="TAC"/>
            </w:pPr>
            <w:r w:rsidRPr="00661924">
              <w:t>{0,2,3,1}</w:t>
            </w:r>
          </w:p>
        </w:tc>
      </w:tr>
      <w:tr w:rsidR="00352077" w:rsidRPr="00661924" w14:paraId="5286D88A" w14:textId="77777777" w:rsidTr="00F568A6">
        <w:trPr>
          <w:trHeight w:val="58"/>
        </w:trPr>
        <w:tc>
          <w:tcPr>
            <w:tcW w:w="5480" w:type="dxa"/>
            <w:gridSpan w:val="3"/>
            <w:tcBorders>
              <w:right w:val="single" w:sz="4" w:space="0" w:color="auto"/>
            </w:tcBorders>
            <w:shd w:val="clear" w:color="auto" w:fill="auto"/>
            <w:vAlign w:val="center"/>
          </w:tcPr>
          <w:p w14:paraId="2D63AD74" w14:textId="77777777" w:rsidR="00352077" w:rsidRPr="00452B60" w:rsidRDefault="00352077" w:rsidP="00F568A6">
            <w:pPr>
              <w:pStyle w:val="TAL"/>
              <w:rPr>
                <w:rFonts w:cs="Arial"/>
              </w:rPr>
            </w:pPr>
            <w:r w:rsidRPr="00452B60">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01F5BC" w14:textId="77777777" w:rsidR="00352077" w:rsidRPr="00452B60"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BA5C82" w14:textId="77777777" w:rsidR="00352077" w:rsidRDefault="00352077" w:rsidP="00352077">
            <w:pPr>
              <w:pStyle w:val="TAC"/>
              <w:rPr>
                <w:ins w:id="125" w:author="Huawei" w:date="2023-01-31T15:57:00Z"/>
                <w:lang w:eastAsia="zh-CN"/>
              </w:rPr>
            </w:pPr>
            <w:ins w:id="126" w:author="Huawei" w:date="2023-01-31T15:57:00Z">
              <w:r>
                <w:rPr>
                  <w:rFonts w:hint="eastAsia"/>
                  <w:lang w:eastAsia="zh-CN"/>
                </w:rPr>
                <w:t>F</w:t>
              </w:r>
              <w:r>
                <w:rPr>
                  <w:lang w:eastAsia="zh-CN"/>
                </w:rPr>
                <w:t>or 2TX,</w:t>
              </w:r>
            </w:ins>
          </w:p>
          <w:p w14:paraId="6C7BB261" w14:textId="77777777" w:rsidR="00352077" w:rsidRPr="004D218A" w:rsidRDefault="00352077" w:rsidP="00352077">
            <w:pPr>
              <w:pStyle w:val="TAC"/>
              <w:rPr>
                <w:ins w:id="127" w:author="Huawei" w:date="2023-01-31T15:57:00Z"/>
              </w:rPr>
            </w:pPr>
            <w:ins w:id="128" w:author="Huawei" w:date="2023-01-31T15:57:00Z">
              <w:r w:rsidRPr="00661924">
                <w:t>Single Panel Type I</w:t>
              </w:r>
              <w:r>
                <w:t>, Random precoder chosen from Table 5.2.2.2.1-1 of TS 38.214 [12] with equal probability updated per slot and with PRB bundling granularity</w:t>
              </w:r>
            </w:ins>
          </w:p>
          <w:p w14:paraId="6C91E991" w14:textId="534E9DCD" w:rsidR="00352077" w:rsidRDefault="00352077" w:rsidP="00352077">
            <w:pPr>
              <w:pStyle w:val="TAC"/>
              <w:rPr>
                <w:ins w:id="129" w:author="Huawei" w:date="2023-01-31T15:57:00Z"/>
                <w:lang w:eastAsia="zh-CN"/>
              </w:rPr>
            </w:pPr>
            <w:ins w:id="130" w:author="Huawei" w:date="2023-01-31T15:57:00Z">
              <w:r>
                <w:rPr>
                  <w:rFonts w:hint="eastAsia"/>
                  <w:lang w:eastAsia="zh-CN"/>
                </w:rPr>
                <w:t>F</w:t>
              </w:r>
              <w:r>
                <w:rPr>
                  <w:lang w:eastAsia="zh-CN"/>
                </w:rPr>
                <w:t>or 4TX,</w:t>
              </w:r>
            </w:ins>
          </w:p>
          <w:p w14:paraId="3A3D08C9" w14:textId="77777777" w:rsidR="00352077" w:rsidRPr="00452B60" w:rsidRDefault="00352077" w:rsidP="00F568A6">
            <w:pPr>
              <w:pStyle w:val="TAC"/>
            </w:pPr>
            <w:r w:rsidRPr="00452B60">
              <w:t>Single Panel Type I, Random precoder selection updated per slot, with equal probability of each applicable i</w:t>
            </w:r>
            <w:r w:rsidRPr="00452B60">
              <w:rPr>
                <w:vertAlign w:val="subscript"/>
              </w:rPr>
              <w:t>1</w:t>
            </w:r>
            <w:r w:rsidRPr="00452B60">
              <w:t>, i</w:t>
            </w:r>
            <w:r w:rsidRPr="00452B60">
              <w:rPr>
                <w:vertAlign w:val="subscript"/>
              </w:rPr>
              <w:t>2</w:t>
            </w:r>
            <w:r w:rsidRPr="00452B60">
              <w:t xml:space="preserve"> combination with PRB bundling granularity</w:t>
            </w:r>
          </w:p>
        </w:tc>
      </w:tr>
      <w:tr w:rsidR="00352077" w:rsidRPr="00661924" w14:paraId="1E8F8DEF" w14:textId="77777777" w:rsidTr="00F568A6">
        <w:trPr>
          <w:trHeight w:val="58"/>
        </w:trPr>
        <w:tc>
          <w:tcPr>
            <w:tcW w:w="5480" w:type="dxa"/>
            <w:gridSpan w:val="3"/>
            <w:tcBorders>
              <w:right w:val="single" w:sz="4" w:space="0" w:color="auto"/>
            </w:tcBorders>
            <w:shd w:val="clear" w:color="auto" w:fill="auto"/>
            <w:vAlign w:val="center"/>
          </w:tcPr>
          <w:p w14:paraId="1A2E17F4" w14:textId="77777777" w:rsidR="00352077" w:rsidRPr="00661924" w:rsidRDefault="00352077" w:rsidP="00F568A6">
            <w:pPr>
              <w:pStyle w:val="TAL"/>
              <w:rPr>
                <w:lang w:eastAsia="zh-CN"/>
              </w:rPr>
            </w:pPr>
            <w:r w:rsidRPr="00661924">
              <w:rPr>
                <w:rFonts w:cs="Arial"/>
              </w:rPr>
              <w:lastRenderedPageBreak/>
              <w:t xml:space="preserve">Symbols for </w:t>
            </w:r>
            <w:r w:rsidRPr="00661924">
              <w:rPr>
                <w:snapToGrid w:val="0"/>
              </w:rPr>
              <w:t>all unused R</w:t>
            </w:r>
            <w:r w:rsidRPr="00661924">
              <w:rPr>
                <w:rFonts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599BBE"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B8B965" w14:textId="77777777" w:rsidR="00352077" w:rsidRDefault="00352077" w:rsidP="00F568A6">
            <w:pPr>
              <w:pStyle w:val="TAC"/>
            </w:pPr>
            <w:r>
              <w:t>OP.1 FDD as defined in Annex A.5.1.1</w:t>
            </w:r>
          </w:p>
          <w:p w14:paraId="0EAD046D" w14:textId="77777777" w:rsidR="00352077" w:rsidRPr="00661924" w:rsidRDefault="00352077" w:rsidP="00F568A6">
            <w:pPr>
              <w:pStyle w:val="TAC"/>
            </w:pPr>
            <w:r>
              <w:t>OP.1 TDD as defined in Annex A.5.2.1</w:t>
            </w:r>
          </w:p>
        </w:tc>
      </w:tr>
      <w:tr w:rsidR="00352077" w:rsidRPr="00661924" w14:paraId="7FD7818A" w14:textId="77777777" w:rsidTr="00F568A6">
        <w:trPr>
          <w:trHeight w:val="58"/>
        </w:trPr>
        <w:tc>
          <w:tcPr>
            <w:tcW w:w="5480" w:type="dxa"/>
            <w:gridSpan w:val="3"/>
            <w:tcBorders>
              <w:right w:val="single" w:sz="4" w:space="0" w:color="auto"/>
            </w:tcBorders>
            <w:shd w:val="clear" w:color="auto" w:fill="auto"/>
            <w:vAlign w:val="center"/>
          </w:tcPr>
          <w:p w14:paraId="0444D67B" w14:textId="77777777" w:rsidR="00352077" w:rsidRPr="00661924" w:rsidRDefault="00352077" w:rsidP="00F568A6">
            <w:pPr>
              <w:pStyle w:val="TAL"/>
              <w:rPr>
                <w:rFonts w:cs="Arial"/>
              </w:rPr>
            </w:pPr>
            <w:r w:rsidRPr="00661924">
              <w:rPr>
                <w:rFonts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E4D930"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6D0297" w14:textId="77777777" w:rsidR="00352077" w:rsidRPr="00661924" w:rsidRDefault="00352077" w:rsidP="00F568A6">
            <w:pPr>
              <w:pStyle w:val="TAC"/>
            </w:pPr>
            <w:r w:rsidRPr="00661924">
              <w:t>Static propagation condition</w:t>
            </w:r>
          </w:p>
          <w:p w14:paraId="16095A3D" w14:textId="77777777" w:rsidR="00352077" w:rsidRPr="00661924" w:rsidRDefault="00352077" w:rsidP="00F568A6">
            <w:pPr>
              <w:pStyle w:val="TAC"/>
            </w:pPr>
            <w:r w:rsidRPr="00661924">
              <w:t>No external noise sources are applied</w:t>
            </w:r>
          </w:p>
        </w:tc>
      </w:tr>
      <w:tr w:rsidR="00352077" w:rsidRPr="00661924" w14:paraId="6C387B6A" w14:textId="77777777" w:rsidTr="00F568A6">
        <w:trPr>
          <w:trHeight w:val="58"/>
        </w:trPr>
        <w:tc>
          <w:tcPr>
            <w:tcW w:w="1807" w:type="dxa"/>
            <w:vMerge w:val="restart"/>
            <w:tcBorders>
              <w:right w:val="single" w:sz="4" w:space="0" w:color="auto"/>
            </w:tcBorders>
            <w:shd w:val="clear" w:color="auto" w:fill="auto"/>
            <w:vAlign w:val="center"/>
          </w:tcPr>
          <w:p w14:paraId="099191DC" w14:textId="77777777" w:rsidR="00352077" w:rsidRPr="00661924" w:rsidRDefault="00352077" w:rsidP="00F568A6">
            <w:pPr>
              <w:pStyle w:val="TAL"/>
              <w:rPr>
                <w:rFonts w:cs="Arial"/>
              </w:rPr>
            </w:pPr>
            <w:r w:rsidRPr="00661924">
              <w:rPr>
                <w:rFonts w:cs="Arial"/>
              </w:rPr>
              <w:t>Antenna configuration</w:t>
            </w:r>
          </w:p>
        </w:tc>
        <w:tc>
          <w:tcPr>
            <w:tcW w:w="3673" w:type="dxa"/>
            <w:gridSpan w:val="2"/>
            <w:tcBorders>
              <w:right w:val="single" w:sz="4" w:space="0" w:color="auto"/>
            </w:tcBorders>
            <w:shd w:val="clear" w:color="auto" w:fill="auto"/>
            <w:vAlign w:val="center"/>
          </w:tcPr>
          <w:p w14:paraId="309548D0" w14:textId="77777777" w:rsidR="00352077" w:rsidRPr="00452B60" w:rsidRDefault="00352077" w:rsidP="00F568A6">
            <w:pPr>
              <w:pStyle w:val="TAL"/>
              <w:rPr>
                <w:rFonts w:cs="Arial"/>
              </w:rPr>
            </w:pPr>
            <w:r w:rsidRPr="00452B60">
              <w:rPr>
                <w:rFonts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172DA0" w14:textId="77777777" w:rsidR="00352077" w:rsidRPr="00452B60"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3E39B4" w14:textId="77777777" w:rsidR="00352077" w:rsidRPr="00452B60" w:rsidRDefault="00352077" w:rsidP="00F568A6">
            <w:pPr>
              <w:pStyle w:val="TAC"/>
              <w:rPr>
                <w:lang w:eastAsia="zh-CN"/>
              </w:rPr>
            </w:pPr>
            <w:r w:rsidRPr="00452B60">
              <w:t>1x2 or 1x4</w:t>
            </w:r>
          </w:p>
        </w:tc>
      </w:tr>
      <w:tr w:rsidR="00352077" w:rsidRPr="00661924" w14:paraId="4BD506E7" w14:textId="77777777" w:rsidTr="00F568A6">
        <w:trPr>
          <w:trHeight w:val="58"/>
        </w:trPr>
        <w:tc>
          <w:tcPr>
            <w:tcW w:w="1807" w:type="dxa"/>
            <w:vMerge/>
            <w:tcBorders>
              <w:right w:val="single" w:sz="4" w:space="0" w:color="auto"/>
            </w:tcBorders>
            <w:shd w:val="clear" w:color="auto" w:fill="auto"/>
            <w:vAlign w:val="center"/>
          </w:tcPr>
          <w:p w14:paraId="4DE38738" w14:textId="77777777" w:rsidR="00352077" w:rsidRPr="00661924" w:rsidRDefault="00352077" w:rsidP="00F568A6">
            <w:pPr>
              <w:pStyle w:val="TAL"/>
              <w:rPr>
                <w:rFonts w:cs="Arial"/>
              </w:rPr>
            </w:pPr>
          </w:p>
        </w:tc>
        <w:tc>
          <w:tcPr>
            <w:tcW w:w="3673" w:type="dxa"/>
            <w:gridSpan w:val="2"/>
            <w:tcBorders>
              <w:right w:val="single" w:sz="4" w:space="0" w:color="auto"/>
            </w:tcBorders>
            <w:shd w:val="clear" w:color="auto" w:fill="auto"/>
            <w:vAlign w:val="center"/>
          </w:tcPr>
          <w:p w14:paraId="2CC756F9" w14:textId="77777777" w:rsidR="00352077" w:rsidRPr="00452B60" w:rsidRDefault="00352077" w:rsidP="00F568A6">
            <w:pPr>
              <w:pStyle w:val="TAL"/>
              <w:rPr>
                <w:rFonts w:cs="Arial"/>
              </w:rPr>
            </w:pPr>
            <w:r w:rsidRPr="00452B60">
              <w:rPr>
                <w:rFonts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6049F2" w14:textId="77777777" w:rsidR="00352077" w:rsidRPr="00452B60"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01D1A8" w14:textId="77777777" w:rsidR="00352077" w:rsidRPr="00452B60" w:rsidRDefault="00352077" w:rsidP="00F568A6">
            <w:pPr>
              <w:pStyle w:val="TAC"/>
              <w:rPr>
                <w:lang w:eastAsia="zh-CN"/>
              </w:rPr>
            </w:pPr>
            <w:r w:rsidRPr="00452B60">
              <w:t>2x2 or 2x4</w:t>
            </w:r>
          </w:p>
        </w:tc>
      </w:tr>
      <w:tr w:rsidR="00352077" w:rsidRPr="00661924" w14:paraId="2AA1E0B1" w14:textId="77777777" w:rsidTr="00F568A6">
        <w:trPr>
          <w:trHeight w:val="58"/>
        </w:trPr>
        <w:tc>
          <w:tcPr>
            <w:tcW w:w="1807" w:type="dxa"/>
            <w:vMerge/>
            <w:tcBorders>
              <w:right w:val="single" w:sz="4" w:space="0" w:color="auto"/>
            </w:tcBorders>
            <w:shd w:val="clear" w:color="auto" w:fill="auto"/>
            <w:vAlign w:val="center"/>
          </w:tcPr>
          <w:p w14:paraId="4676A2D6" w14:textId="77777777" w:rsidR="00352077" w:rsidRPr="00661924" w:rsidRDefault="00352077" w:rsidP="00F568A6">
            <w:pPr>
              <w:pStyle w:val="TAL"/>
              <w:rPr>
                <w:rFonts w:cs="Arial"/>
              </w:rPr>
            </w:pPr>
          </w:p>
        </w:tc>
        <w:tc>
          <w:tcPr>
            <w:tcW w:w="3673" w:type="dxa"/>
            <w:gridSpan w:val="2"/>
            <w:tcBorders>
              <w:right w:val="single" w:sz="4" w:space="0" w:color="auto"/>
            </w:tcBorders>
            <w:shd w:val="clear" w:color="auto" w:fill="auto"/>
            <w:vAlign w:val="center"/>
          </w:tcPr>
          <w:p w14:paraId="5051BA31" w14:textId="77777777" w:rsidR="00352077" w:rsidRPr="00452B60" w:rsidRDefault="00352077" w:rsidP="00F568A6">
            <w:pPr>
              <w:pStyle w:val="TAL"/>
              <w:rPr>
                <w:rFonts w:cs="Arial"/>
              </w:rPr>
            </w:pPr>
            <w:r w:rsidRPr="00452B60">
              <w:rPr>
                <w:rFonts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60CA75" w14:textId="77777777" w:rsidR="00352077" w:rsidRPr="00452B60"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43D07C" w14:textId="77777777" w:rsidR="00352077" w:rsidRPr="00452B60" w:rsidRDefault="00352077" w:rsidP="00F568A6">
            <w:pPr>
              <w:pStyle w:val="TAC"/>
              <w:rPr>
                <w:lang w:eastAsia="zh-CN"/>
              </w:rPr>
            </w:pPr>
            <w:r w:rsidRPr="00452B60">
              <w:t>4x4</w:t>
            </w:r>
          </w:p>
        </w:tc>
      </w:tr>
      <w:tr w:rsidR="00352077" w:rsidRPr="00661924" w14:paraId="42CFB151" w14:textId="77777777" w:rsidTr="00F568A6">
        <w:trPr>
          <w:trHeight w:val="58"/>
        </w:trPr>
        <w:tc>
          <w:tcPr>
            <w:tcW w:w="5480" w:type="dxa"/>
            <w:gridSpan w:val="3"/>
            <w:tcBorders>
              <w:right w:val="single" w:sz="4" w:space="0" w:color="auto"/>
            </w:tcBorders>
            <w:shd w:val="clear" w:color="auto" w:fill="auto"/>
            <w:vAlign w:val="center"/>
          </w:tcPr>
          <w:p w14:paraId="1F35B042" w14:textId="77777777" w:rsidR="00352077" w:rsidRPr="00661924" w:rsidRDefault="00352077" w:rsidP="00F568A6">
            <w:pPr>
              <w:pStyle w:val="TAL"/>
              <w:rPr>
                <w:rFonts w:cs="Arial"/>
              </w:rPr>
            </w:pPr>
            <w:r w:rsidRPr="00282513">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B7922A" w14:textId="77777777" w:rsidR="00352077" w:rsidRPr="00661924" w:rsidRDefault="00352077" w:rsidP="00F568A6">
            <w:pPr>
              <w:pStyle w:val="TAC"/>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6F4C52" w14:textId="77777777" w:rsidR="00352077" w:rsidRPr="00661924" w:rsidRDefault="00352077" w:rsidP="00F568A6">
            <w:pPr>
              <w:pStyle w:val="TAC"/>
            </w:pPr>
            <w:r w:rsidRPr="00661924">
              <w:rPr>
                <w:rFonts w:hint="eastAsia"/>
              </w:rPr>
              <w:t xml:space="preserve">As specified in </w:t>
            </w:r>
            <w:r w:rsidRPr="00661924">
              <w:rPr>
                <w:rFonts w:hint="eastAsia"/>
                <w:lang w:eastAsia="zh-CN"/>
              </w:rPr>
              <w:t>Annex B.4.1</w:t>
            </w:r>
          </w:p>
        </w:tc>
      </w:tr>
      <w:tr w:rsidR="00352077" w:rsidRPr="00661924" w14:paraId="79B4EB03" w14:textId="77777777" w:rsidTr="00F568A6">
        <w:trPr>
          <w:trHeight w:val="58"/>
        </w:trPr>
        <w:tc>
          <w:tcPr>
            <w:tcW w:w="9621" w:type="dxa"/>
            <w:gridSpan w:val="5"/>
            <w:tcBorders>
              <w:right w:val="single" w:sz="4" w:space="0" w:color="auto"/>
            </w:tcBorders>
            <w:shd w:val="clear" w:color="auto" w:fill="auto"/>
            <w:vAlign w:val="center"/>
          </w:tcPr>
          <w:p w14:paraId="34D24DDD" w14:textId="77777777" w:rsidR="00352077" w:rsidRPr="00661924" w:rsidRDefault="00352077" w:rsidP="00F568A6">
            <w:pPr>
              <w:pStyle w:val="TAN"/>
              <w:rPr>
                <w:lang w:eastAsia="zh-CN"/>
              </w:rPr>
            </w:pPr>
            <w:r w:rsidRPr="00661924">
              <w:t>Note 1:</w:t>
            </w:r>
            <w:r w:rsidRPr="00661924">
              <w:tab/>
              <w:t>UE assumes that the TCI state for the PDSCH is identical to the TCI state applied for the PDCCH transmission</w:t>
            </w:r>
          </w:p>
          <w:p w14:paraId="0301DE2C" w14:textId="77777777" w:rsidR="00352077" w:rsidRPr="00661924" w:rsidRDefault="00352077" w:rsidP="00F568A6">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14:paraId="5D5D03CA" w14:textId="77777777" w:rsidR="009B29FD" w:rsidRDefault="009B29FD" w:rsidP="00352077">
      <w:pPr>
        <w:rPr>
          <w:ins w:id="131" w:author="Huawei" w:date="2023-01-31T16:11:00Z"/>
          <w:lang w:eastAsia="zh-CN"/>
        </w:rPr>
      </w:pPr>
    </w:p>
    <w:p w14:paraId="54674C40" w14:textId="77777777" w:rsidR="009B29FD" w:rsidRDefault="009B29FD" w:rsidP="00352077">
      <w:pPr>
        <w:rPr>
          <w:ins w:id="132" w:author="Huawei" w:date="2023-01-31T16:11:00Z"/>
          <w:lang w:eastAsia="zh-CN"/>
        </w:rPr>
      </w:pPr>
    </w:p>
    <w:p w14:paraId="56691177" w14:textId="77777777" w:rsidR="009B29FD" w:rsidRPr="00661924" w:rsidRDefault="009B29FD" w:rsidP="009B29FD">
      <w:pPr>
        <w:pStyle w:val="2"/>
      </w:pPr>
      <w:bookmarkStart w:id="133" w:name="_Toc21338269"/>
      <w:bookmarkStart w:id="134" w:name="_Toc29808377"/>
      <w:bookmarkStart w:id="135" w:name="_Toc37068296"/>
      <w:bookmarkStart w:id="136" w:name="_Toc37257249"/>
      <w:bookmarkStart w:id="137" w:name="_Toc45892380"/>
      <w:bookmarkStart w:id="138" w:name="_Toc53176006"/>
      <w:bookmarkStart w:id="139" w:name="_Toc61119971"/>
      <w:bookmarkStart w:id="140" w:name="_Toc67917187"/>
      <w:bookmarkStart w:id="141" w:name="_Toc76297226"/>
      <w:bookmarkStart w:id="142" w:name="_Toc76571167"/>
      <w:bookmarkStart w:id="143" w:name="_Toc83742707"/>
      <w:bookmarkStart w:id="144" w:name="_Toc91440069"/>
      <w:bookmarkStart w:id="145" w:name="_Toc98855375"/>
      <w:bookmarkStart w:id="146" w:name="_Toc114494920"/>
      <w:bookmarkStart w:id="147" w:name="_Toc123935608"/>
      <w:bookmarkStart w:id="148" w:name="_Toc124329195"/>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7CFEF67" w14:textId="77777777" w:rsidR="009B29FD" w:rsidRPr="00661924" w:rsidRDefault="009B29FD" w:rsidP="009B29FD">
      <w:r w:rsidRPr="00661924">
        <w:t>The parameters specified in Table 7.</w:t>
      </w:r>
      <w:r w:rsidRPr="00661924">
        <w:rPr>
          <w:rFonts w:hint="eastAsia"/>
          <w:lang w:eastAsia="zh-CN"/>
        </w:rPr>
        <w:t>2</w:t>
      </w:r>
      <w:r w:rsidRPr="00661924">
        <w:t>-1 are valid for all PDSCH demodulation tests unless otherwise stated.</w:t>
      </w:r>
    </w:p>
    <w:p w14:paraId="1F200ED9" w14:textId="77777777" w:rsidR="009B29FD" w:rsidRPr="00661924" w:rsidRDefault="009B29FD" w:rsidP="009B29FD">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9B29FD" w:rsidRPr="00661924" w14:paraId="2BB35788" w14:textId="77777777" w:rsidTr="00F568A6">
        <w:trPr>
          <w:trHeight w:val="187"/>
          <w:jc w:val="center"/>
        </w:trPr>
        <w:tc>
          <w:tcPr>
            <w:tcW w:w="3249" w:type="pct"/>
            <w:gridSpan w:val="3"/>
            <w:shd w:val="clear" w:color="auto" w:fill="auto"/>
          </w:tcPr>
          <w:p w14:paraId="2BE658CD" w14:textId="77777777" w:rsidR="009B29FD" w:rsidRPr="00661924" w:rsidRDefault="009B29FD" w:rsidP="00F568A6">
            <w:pPr>
              <w:pStyle w:val="TAH"/>
            </w:pPr>
            <w:r w:rsidRPr="00661924">
              <w:lastRenderedPageBreak/>
              <w:t>Parameter</w:t>
            </w:r>
          </w:p>
        </w:tc>
        <w:tc>
          <w:tcPr>
            <w:tcW w:w="549" w:type="pct"/>
            <w:shd w:val="clear" w:color="auto" w:fill="auto"/>
          </w:tcPr>
          <w:p w14:paraId="3EE96C44" w14:textId="77777777" w:rsidR="009B29FD" w:rsidRPr="00661924" w:rsidRDefault="009B29FD" w:rsidP="00F568A6">
            <w:pPr>
              <w:pStyle w:val="TAH"/>
            </w:pPr>
            <w:r w:rsidRPr="00661924">
              <w:t>Unit</w:t>
            </w:r>
          </w:p>
        </w:tc>
        <w:tc>
          <w:tcPr>
            <w:tcW w:w="1202" w:type="pct"/>
            <w:shd w:val="clear" w:color="auto" w:fill="auto"/>
          </w:tcPr>
          <w:p w14:paraId="1BEB4499" w14:textId="77777777" w:rsidR="009B29FD" w:rsidRPr="00661924" w:rsidRDefault="009B29FD" w:rsidP="00F568A6">
            <w:pPr>
              <w:pStyle w:val="TAH"/>
            </w:pPr>
            <w:r w:rsidRPr="00661924">
              <w:t>Value</w:t>
            </w:r>
          </w:p>
        </w:tc>
      </w:tr>
      <w:tr w:rsidR="009B29FD" w:rsidRPr="00661924" w14:paraId="61118C1E" w14:textId="77777777" w:rsidTr="00F568A6">
        <w:trPr>
          <w:trHeight w:val="187"/>
          <w:jc w:val="center"/>
        </w:trPr>
        <w:tc>
          <w:tcPr>
            <w:tcW w:w="3249" w:type="pct"/>
            <w:gridSpan w:val="3"/>
            <w:shd w:val="clear" w:color="auto" w:fill="auto"/>
            <w:vAlign w:val="center"/>
          </w:tcPr>
          <w:p w14:paraId="1A31CDDB" w14:textId="77777777" w:rsidR="009B29FD" w:rsidRPr="00661924" w:rsidRDefault="009B29FD" w:rsidP="00F568A6">
            <w:pPr>
              <w:pStyle w:val="TAL"/>
            </w:pPr>
            <w:r w:rsidRPr="00661924">
              <w:t>PDSCH transmission scheme</w:t>
            </w:r>
          </w:p>
        </w:tc>
        <w:tc>
          <w:tcPr>
            <w:tcW w:w="549" w:type="pct"/>
            <w:shd w:val="clear" w:color="auto" w:fill="auto"/>
            <w:vAlign w:val="center"/>
          </w:tcPr>
          <w:p w14:paraId="03B30F0C" w14:textId="77777777" w:rsidR="009B29FD" w:rsidRPr="00661924" w:rsidRDefault="009B29FD" w:rsidP="00F568A6">
            <w:pPr>
              <w:pStyle w:val="TAC"/>
            </w:pPr>
          </w:p>
        </w:tc>
        <w:tc>
          <w:tcPr>
            <w:tcW w:w="1202" w:type="pct"/>
            <w:shd w:val="clear" w:color="auto" w:fill="auto"/>
            <w:vAlign w:val="center"/>
          </w:tcPr>
          <w:p w14:paraId="0754F397" w14:textId="77777777" w:rsidR="009B29FD" w:rsidRPr="00661924" w:rsidRDefault="009B29FD" w:rsidP="00F568A6">
            <w:pPr>
              <w:pStyle w:val="TAC"/>
            </w:pPr>
            <w:r w:rsidRPr="00661924">
              <w:t>Transmission scheme 1</w:t>
            </w:r>
          </w:p>
        </w:tc>
      </w:tr>
      <w:tr w:rsidR="009B29FD" w:rsidRPr="00661924" w14:paraId="40CE49EE" w14:textId="77777777" w:rsidTr="00F568A6">
        <w:trPr>
          <w:trHeight w:val="187"/>
          <w:jc w:val="center"/>
        </w:trPr>
        <w:tc>
          <w:tcPr>
            <w:tcW w:w="3249" w:type="pct"/>
            <w:gridSpan w:val="3"/>
            <w:shd w:val="clear" w:color="auto" w:fill="auto"/>
            <w:vAlign w:val="center"/>
          </w:tcPr>
          <w:p w14:paraId="793957CD" w14:textId="77777777" w:rsidR="009B29FD" w:rsidRPr="00661924" w:rsidRDefault="009B29FD" w:rsidP="00F568A6">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27EA4BCF" w14:textId="77777777" w:rsidR="009B29FD" w:rsidRPr="00661924" w:rsidRDefault="009B29FD" w:rsidP="00F568A6">
            <w:pPr>
              <w:pStyle w:val="TAC"/>
            </w:pPr>
          </w:p>
        </w:tc>
        <w:tc>
          <w:tcPr>
            <w:tcW w:w="1202" w:type="pct"/>
            <w:shd w:val="clear" w:color="auto" w:fill="auto"/>
            <w:vAlign w:val="center"/>
          </w:tcPr>
          <w:p w14:paraId="626B133F" w14:textId="77777777" w:rsidR="009B29FD" w:rsidRPr="00661924" w:rsidRDefault="009B29FD" w:rsidP="00F568A6">
            <w:pPr>
              <w:pStyle w:val="TAC"/>
            </w:pPr>
            <w:r w:rsidRPr="00661924">
              <w:t>0</w:t>
            </w:r>
          </w:p>
        </w:tc>
      </w:tr>
      <w:tr w:rsidR="009B29FD" w:rsidRPr="00661924" w14:paraId="283700FB" w14:textId="77777777" w:rsidTr="00F568A6">
        <w:trPr>
          <w:trHeight w:val="187"/>
          <w:jc w:val="center"/>
        </w:trPr>
        <w:tc>
          <w:tcPr>
            <w:tcW w:w="1004" w:type="pct"/>
            <w:vMerge w:val="restart"/>
            <w:shd w:val="clear" w:color="auto" w:fill="auto"/>
            <w:vAlign w:val="center"/>
          </w:tcPr>
          <w:p w14:paraId="44F6F478" w14:textId="77777777" w:rsidR="009B29FD" w:rsidRPr="00661924" w:rsidRDefault="009B29FD" w:rsidP="00F568A6">
            <w:pPr>
              <w:pStyle w:val="TAL"/>
              <w:rPr>
                <w:lang w:eastAsia="ja-JP"/>
              </w:rPr>
            </w:pPr>
            <w:r w:rsidRPr="00661924">
              <w:rPr>
                <w:lang w:eastAsia="ja-JP"/>
              </w:rPr>
              <w:t>Actual carrier configuration</w:t>
            </w:r>
          </w:p>
        </w:tc>
        <w:tc>
          <w:tcPr>
            <w:tcW w:w="2245" w:type="pct"/>
            <w:gridSpan w:val="2"/>
            <w:shd w:val="clear" w:color="auto" w:fill="auto"/>
            <w:vAlign w:val="center"/>
          </w:tcPr>
          <w:p w14:paraId="510D8499" w14:textId="77777777" w:rsidR="009B29FD" w:rsidRPr="00661924" w:rsidRDefault="009B29FD" w:rsidP="00F568A6">
            <w:pPr>
              <w:pStyle w:val="TAL"/>
              <w:rPr>
                <w:lang w:eastAsia="ja-JP"/>
              </w:rPr>
            </w:pPr>
            <w:r w:rsidRPr="00661924">
              <w:t>Offset between Point A and the lowest usable subcarrier on this carrier (Note 2)</w:t>
            </w:r>
          </w:p>
        </w:tc>
        <w:tc>
          <w:tcPr>
            <w:tcW w:w="549" w:type="pct"/>
            <w:shd w:val="clear" w:color="auto" w:fill="auto"/>
            <w:vAlign w:val="center"/>
          </w:tcPr>
          <w:p w14:paraId="0EA4B5BB" w14:textId="77777777" w:rsidR="009B29FD" w:rsidRPr="00661924" w:rsidDel="001F73B5" w:rsidRDefault="009B29FD" w:rsidP="00F568A6">
            <w:pPr>
              <w:pStyle w:val="TAC"/>
            </w:pPr>
            <w:r w:rsidRPr="00661924">
              <w:t>RBs</w:t>
            </w:r>
          </w:p>
        </w:tc>
        <w:tc>
          <w:tcPr>
            <w:tcW w:w="1202" w:type="pct"/>
            <w:shd w:val="clear" w:color="auto" w:fill="auto"/>
            <w:vAlign w:val="center"/>
          </w:tcPr>
          <w:p w14:paraId="5FDC79BC" w14:textId="77777777" w:rsidR="009B29FD" w:rsidRPr="00661924" w:rsidRDefault="009B29FD" w:rsidP="00F568A6">
            <w:pPr>
              <w:pStyle w:val="TAC"/>
            </w:pPr>
            <w:r w:rsidRPr="00661924">
              <w:t>0</w:t>
            </w:r>
          </w:p>
        </w:tc>
      </w:tr>
      <w:tr w:rsidR="009B29FD" w:rsidRPr="00661924" w14:paraId="1CA28B1D" w14:textId="77777777" w:rsidTr="00F568A6">
        <w:trPr>
          <w:trHeight w:val="187"/>
          <w:jc w:val="center"/>
        </w:trPr>
        <w:tc>
          <w:tcPr>
            <w:tcW w:w="1004" w:type="pct"/>
            <w:vMerge/>
            <w:shd w:val="clear" w:color="auto" w:fill="auto"/>
            <w:vAlign w:val="center"/>
          </w:tcPr>
          <w:p w14:paraId="612D754C" w14:textId="77777777" w:rsidR="009B29FD" w:rsidRPr="00661924" w:rsidRDefault="009B29FD" w:rsidP="00F568A6">
            <w:pPr>
              <w:pStyle w:val="TAL"/>
              <w:rPr>
                <w:lang w:eastAsia="ja-JP"/>
              </w:rPr>
            </w:pPr>
          </w:p>
        </w:tc>
        <w:tc>
          <w:tcPr>
            <w:tcW w:w="2245" w:type="pct"/>
            <w:gridSpan w:val="2"/>
            <w:shd w:val="clear" w:color="auto" w:fill="auto"/>
            <w:vAlign w:val="center"/>
          </w:tcPr>
          <w:p w14:paraId="27F9D5D4" w14:textId="77777777" w:rsidR="009B29FD" w:rsidRPr="00661924" w:rsidRDefault="009B29FD" w:rsidP="00F568A6">
            <w:pPr>
              <w:pStyle w:val="TAL"/>
              <w:rPr>
                <w:lang w:eastAsia="ja-JP"/>
              </w:rPr>
            </w:pPr>
            <w:r w:rsidRPr="00661924">
              <w:t>Subcarrier spacing</w:t>
            </w:r>
          </w:p>
        </w:tc>
        <w:tc>
          <w:tcPr>
            <w:tcW w:w="549" w:type="pct"/>
            <w:shd w:val="clear" w:color="auto" w:fill="auto"/>
            <w:vAlign w:val="center"/>
          </w:tcPr>
          <w:p w14:paraId="368CEB1A" w14:textId="77777777" w:rsidR="009B29FD" w:rsidRPr="00661924" w:rsidDel="001F73B5" w:rsidRDefault="009B29FD" w:rsidP="00F568A6">
            <w:pPr>
              <w:pStyle w:val="TAC"/>
            </w:pPr>
            <w:r w:rsidRPr="00661924">
              <w:t>kHz</w:t>
            </w:r>
          </w:p>
        </w:tc>
        <w:tc>
          <w:tcPr>
            <w:tcW w:w="1202" w:type="pct"/>
            <w:shd w:val="clear" w:color="auto" w:fill="auto"/>
            <w:vAlign w:val="center"/>
          </w:tcPr>
          <w:p w14:paraId="57240A0D" w14:textId="77777777" w:rsidR="009B29FD" w:rsidRPr="00661924" w:rsidRDefault="009B29FD" w:rsidP="00F568A6">
            <w:pPr>
              <w:pStyle w:val="TAC"/>
            </w:pPr>
            <w:r w:rsidRPr="00661924">
              <w:t>60 or 120</w:t>
            </w:r>
          </w:p>
        </w:tc>
      </w:tr>
      <w:tr w:rsidR="009B29FD" w:rsidRPr="00661924" w14:paraId="1EFFA3AC" w14:textId="77777777" w:rsidTr="00F568A6">
        <w:trPr>
          <w:trHeight w:val="187"/>
          <w:jc w:val="center"/>
        </w:trPr>
        <w:tc>
          <w:tcPr>
            <w:tcW w:w="1004" w:type="pct"/>
            <w:vMerge w:val="restart"/>
            <w:shd w:val="clear" w:color="auto" w:fill="auto"/>
            <w:vAlign w:val="center"/>
          </w:tcPr>
          <w:p w14:paraId="22BF8AB7" w14:textId="77777777" w:rsidR="009B29FD" w:rsidRPr="00661924" w:rsidRDefault="009B29FD" w:rsidP="00F568A6">
            <w:pPr>
              <w:pStyle w:val="TAL"/>
              <w:rPr>
                <w:lang w:eastAsia="ja-JP"/>
              </w:rPr>
            </w:pPr>
            <w:r w:rsidRPr="00661924">
              <w:t>DL BWP configuration #1</w:t>
            </w:r>
          </w:p>
        </w:tc>
        <w:tc>
          <w:tcPr>
            <w:tcW w:w="2245" w:type="pct"/>
            <w:gridSpan w:val="2"/>
            <w:shd w:val="clear" w:color="auto" w:fill="auto"/>
            <w:vAlign w:val="center"/>
          </w:tcPr>
          <w:p w14:paraId="29394448" w14:textId="77777777" w:rsidR="009B29FD" w:rsidRPr="00661924" w:rsidRDefault="009B29FD" w:rsidP="00F568A6">
            <w:pPr>
              <w:pStyle w:val="TAL"/>
              <w:rPr>
                <w:lang w:eastAsia="ja-JP"/>
              </w:rPr>
            </w:pPr>
            <w:r w:rsidRPr="00661924">
              <w:t>Cyclic prefix</w:t>
            </w:r>
          </w:p>
        </w:tc>
        <w:tc>
          <w:tcPr>
            <w:tcW w:w="549" w:type="pct"/>
            <w:shd w:val="clear" w:color="auto" w:fill="auto"/>
            <w:vAlign w:val="center"/>
          </w:tcPr>
          <w:p w14:paraId="14FD41AB" w14:textId="77777777" w:rsidR="009B29FD" w:rsidRPr="00661924" w:rsidRDefault="009B29FD" w:rsidP="00F568A6">
            <w:pPr>
              <w:pStyle w:val="TAC"/>
            </w:pPr>
          </w:p>
        </w:tc>
        <w:tc>
          <w:tcPr>
            <w:tcW w:w="1202" w:type="pct"/>
            <w:shd w:val="clear" w:color="auto" w:fill="auto"/>
            <w:vAlign w:val="center"/>
          </w:tcPr>
          <w:p w14:paraId="52CD09D9" w14:textId="77777777" w:rsidR="009B29FD" w:rsidRPr="00661924" w:rsidRDefault="009B29FD" w:rsidP="00F568A6">
            <w:pPr>
              <w:pStyle w:val="TAC"/>
            </w:pPr>
            <w:r w:rsidRPr="00661924">
              <w:t>Normal</w:t>
            </w:r>
          </w:p>
        </w:tc>
      </w:tr>
      <w:tr w:rsidR="009B29FD" w:rsidRPr="00661924" w14:paraId="3720CB3D" w14:textId="77777777" w:rsidTr="00F568A6">
        <w:trPr>
          <w:trHeight w:val="187"/>
          <w:jc w:val="center"/>
        </w:trPr>
        <w:tc>
          <w:tcPr>
            <w:tcW w:w="1004" w:type="pct"/>
            <w:vMerge/>
            <w:shd w:val="clear" w:color="auto" w:fill="auto"/>
            <w:vAlign w:val="center"/>
          </w:tcPr>
          <w:p w14:paraId="5036CF28" w14:textId="77777777" w:rsidR="009B29FD" w:rsidRPr="00661924" w:rsidRDefault="009B29FD" w:rsidP="00F568A6">
            <w:pPr>
              <w:pStyle w:val="TAL"/>
            </w:pPr>
          </w:p>
        </w:tc>
        <w:tc>
          <w:tcPr>
            <w:tcW w:w="2245" w:type="pct"/>
            <w:gridSpan w:val="2"/>
            <w:shd w:val="clear" w:color="auto" w:fill="auto"/>
            <w:vAlign w:val="center"/>
          </w:tcPr>
          <w:p w14:paraId="61B60AEB" w14:textId="77777777" w:rsidR="009B29FD" w:rsidRPr="00661924" w:rsidRDefault="009B29FD" w:rsidP="00F568A6">
            <w:pPr>
              <w:pStyle w:val="TAL"/>
            </w:pPr>
            <w:r w:rsidRPr="00661924">
              <w:t>RB offset</w:t>
            </w:r>
          </w:p>
        </w:tc>
        <w:tc>
          <w:tcPr>
            <w:tcW w:w="549" w:type="pct"/>
            <w:shd w:val="clear" w:color="auto" w:fill="auto"/>
            <w:vAlign w:val="center"/>
          </w:tcPr>
          <w:p w14:paraId="1FCDCDF6" w14:textId="77777777" w:rsidR="009B29FD" w:rsidRPr="00661924" w:rsidRDefault="009B29FD" w:rsidP="00F568A6">
            <w:pPr>
              <w:pStyle w:val="TAC"/>
            </w:pPr>
            <w:r w:rsidRPr="00661924">
              <w:t>RBs</w:t>
            </w:r>
          </w:p>
        </w:tc>
        <w:tc>
          <w:tcPr>
            <w:tcW w:w="1202" w:type="pct"/>
            <w:shd w:val="clear" w:color="auto" w:fill="auto"/>
            <w:vAlign w:val="center"/>
          </w:tcPr>
          <w:p w14:paraId="3563221F" w14:textId="77777777" w:rsidR="009B29FD" w:rsidRPr="00661924" w:rsidRDefault="009B29FD" w:rsidP="00F568A6">
            <w:pPr>
              <w:pStyle w:val="TAC"/>
            </w:pPr>
            <w:r w:rsidRPr="00661924">
              <w:t>0</w:t>
            </w:r>
          </w:p>
        </w:tc>
      </w:tr>
      <w:tr w:rsidR="009B29FD" w:rsidRPr="00661924" w14:paraId="6021978D" w14:textId="77777777" w:rsidTr="00F568A6">
        <w:trPr>
          <w:trHeight w:val="187"/>
          <w:jc w:val="center"/>
        </w:trPr>
        <w:tc>
          <w:tcPr>
            <w:tcW w:w="1004" w:type="pct"/>
            <w:vMerge/>
            <w:shd w:val="clear" w:color="auto" w:fill="auto"/>
            <w:vAlign w:val="center"/>
          </w:tcPr>
          <w:p w14:paraId="0021C40C" w14:textId="77777777" w:rsidR="009B29FD" w:rsidRPr="00661924" w:rsidRDefault="009B29FD" w:rsidP="00F568A6">
            <w:pPr>
              <w:pStyle w:val="TAL"/>
            </w:pPr>
          </w:p>
        </w:tc>
        <w:tc>
          <w:tcPr>
            <w:tcW w:w="2245" w:type="pct"/>
            <w:gridSpan w:val="2"/>
            <w:shd w:val="clear" w:color="auto" w:fill="auto"/>
            <w:vAlign w:val="center"/>
          </w:tcPr>
          <w:p w14:paraId="2A6AAE84" w14:textId="77777777" w:rsidR="009B29FD" w:rsidRPr="00661924" w:rsidRDefault="009B29FD" w:rsidP="00F568A6">
            <w:pPr>
              <w:pStyle w:val="TAL"/>
            </w:pPr>
            <w:r w:rsidRPr="00661924">
              <w:t>Number of contiguous PRB</w:t>
            </w:r>
          </w:p>
        </w:tc>
        <w:tc>
          <w:tcPr>
            <w:tcW w:w="549" w:type="pct"/>
            <w:shd w:val="clear" w:color="auto" w:fill="auto"/>
            <w:vAlign w:val="center"/>
          </w:tcPr>
          <w:p w14:paraId="59B5D399" w14:textId="77777777" w:rsidR="009B29FD" w:rsidRPr="00661924" w:rsidRDefault="009B29FD" w:rsidP="00F568A6">
            <w:pPr>
              <w:pStyle w:val="TAC"/>
            </w:pPr>
            <w:r w:rsidRPr="00661924">
              <w:t>PRBs</w:t>
            </w:r>
          </w:p>
        </w:tc>
        <w:tc>
          <w:tcPr>
            <w:tcW w:w="1202" w:type="pct"/>
            <w:shd w:val="clear" w:color="auto" w:fill="auto"/>
            <w:vAlign w:val="center"/>
          </w:tcPr>
          <w:p w14:paraId="2F836E0C" w14:textId="77777777" w:rsidR="009B29FD" w:rsidRPr="00661924" w:rsidRDefault="009B29FD" w:rsidP="00F568A6">
            <w:pPr>
              <w:pStyle w:val="TAC"/>
            </w:pPr>
            <w:r w:rsidRPr="00661924">
              <w:t>Maximum transmission bandwidth configuration as specified in clause 5.3.2 of TS 38.101-2 [7] for tested channel bandwidth and subcarrier spacing</w:t>
            </w:r>
          </w:p>
        </w:tc>
      </w:tr>
      <w:tr w:rsidR="009B29FD" w:rsidRPr="00661924" w14:paraId="201A8FC4" w14:textId="77777777" w:rsidTr="00F568A6">
        <w:trPr>
          <w:trHeight w:val="187"/>
          <w:jc w:val="center"/>
        </w:trPr>
        <w:tc>
          <w:tcPr>
            <w:tcW w:w="1004" w:type="pct"/>
            <w:vMerge w:val="restart"/>
            <w:shd w:val="clear" w:color="auto" w:fill="auto"/>
            <w:vAlign w:val="center"/>
          </w:tcPr>
          <w:p w14:paraId="03BFEA39" w14:textId="77777777" w:rsidR="009B29FD" w:rsidRPr="00661924" w:rsidRDefault="009B29FD" w:rsidP="00F568A6">
            <w:pPr>
              <w:pStyle w:val="TAL"/>
            </w:pPr>
            <w:r w:rsidRPr="00661924">
              <w:t>Common serving cell parameters</w:t>
            </w:r>
          </w:p>
        </w:tc>
        <w:tc>
          <w:tcPr>
            <w:tcW w:w="2245" w:type="pct"/>
            <w:gridSpan w:val="2"/>
            <w:shd w:val="clear" w:color="auto" w:fill="auto"/>
            <w:vAlign w:val="center"/>
          </w:tcPr>
          <w:p w14:paraId="748932B1" w14:textId="77777777" w:rsidR="009B29FD" w:rsidRPr="00661924" w:rsidRDefault="009B29FD" w:rsidP="00F568A6">
            <w:pPr>
              <w:pStyle w:val="TAL"/>
            </w:pPr>
            <w:r w:rsidRPr="00661924">
              <w:t>Physical Cell ID</w:t>
            </w:r>
          </w:p>
        </w:tc>
        <w:tc>
          <w:tcPr>
            <w:tcW w:w="549" w:type="pct"/>
            <w:shd w:val="clear" w:color="auto" w:fill="auto"/>
            <w:vAlign w:val="center"/>
          </w:tcPr>
          <w:p w14:paraId="4E6AB406" w14:textId="77777777" w:rsidR="009B29FD" w:rsidRPr="00661924" w:rsidRDefault="009B29FD" w:rsidP="00F568A6">
            <w:pPr>
              <w:pStyle w:val="TAC"/>
            </w:pPr>
          </w:p>
        </w:tc>
        <w:tc>
          <w:tcPr>
            <w:tcW w:w="1202" w:type="pct"/>
            <w:shd w:val="clear" w:color="auto" w:fill="auto"/>
            <w:vAlign w:val="center"/>
          </w:tcPr>
          <w:p w14:paraId="6E89309B" w14:textId="77777777" w:rsidR="009B29FD" w:rsidRPr="00661924" w:rsidRDefault="009B29FD" w:rsidP="00F568A6">
            <w:pPr>
              <w:pStyle w:val="TAC"/>
            </w:pPr>
            <w:r w:rsidRPr="00661924">
              <w:t>0</w:t>
            </w:r>
          </w:p>
        </w:tc>
      </w:tr>
      <w:tr w:rsidR="009B29FD" w:rsidRPr="00661924" w14:paraId="69F4656B" w14:textId="77777777" w:rsidTr="00F568A6">
        <w:trPr>
          <w:trHeight w:val="187"/>
          <w:jc w:val="center"/>
        </w:trPr>
        <w:tc>
          <w:tcPr>
            <w:tcW w:w="1004" w:type="pct"/>
            <w:vMerge/>
            <w:shd w:val="clear" w:color="auto" w:fill="auto"/>
            <w:vAlign w:val="center"/>
          </w:tcPr>
          <w:p w14:paraId="360A0395" w14:textId="77777777" w:rsidR="009B29FD" w:rsidRPr="00661924" w:rsidRDefault="009B29FD" w:rsidP="00F568A6">
            <w:pPr>
              <w:pStyle w:val="TAL"/>
            </w:pPr>
          </w:p>
        </w:tc>
        <w:tc>
          <w:tcPr>
            <w:tcW w:w="2245" w:type="pct"/>
            <w:gridSpan w:val="2"/>
            <w:shd w:val="clear" w:color="auto" w:fill="auto"/>
            <w:vAlign w:val="center"/>
          </w:tcPr>
          <w:p w14:paraId="39383981" w14:textId="77777777" w:rsidR="009B29FD" w:rsidRPr="00661924" w:rsidRDefault="009B29FD" w:rsidP="00F568A6">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3D02E38E" w14:textId="77777777" w:rsidR="009B29FD" w:rsidRPr="00661924" w:rsidRDefault="009B29FD" w:rsidP="00F568A6">
            <w:pPr>
              <w:pStyle w:val="TAC"/>
            </w:pPr>
          </w:p>
        </w:tc>
        <w:tc>
          <w:tcPr>
            <w:tcW w:w="1202" w:type="pct"/>
            <w:shd w:val="clear" w:color="auto" w:fill="auto"/>
            <w:vAlign w:val="center"/>
          </w:tcPr>
          <w:p w14:paraId="32E08252" w14:textId="77777777" w:rsidR="009B29FD" w:rsidRPr="00661924" w:rsidRDefault="009B29FD" w:rsidP="00F568A6">
            <w:pPr>
              <w:pStyle w:val="TAC"/>
            </w:pPr>
            <w:r w:rsidRPr="00661924">
              <w:t>First SSB in Slot #0</w:t>
            </w:r>
          </w:p>
        </w:tc>
      </w:tr>
      <w:tr w:rsidR="009B29FD" w:rsidRPr="00661924" w14:paraId="57520D53" w14:textId="77777777" w:rsidTr="00F568A6">
        <w:trPr>
          <w:trHeight w:val="187"/>
          <w:jc w:val="center"/>
        </w:trPr>
        <w:tc>
          <w:tcPr>
            <w:tcW w:w="1004" w:type="pct"/>
            <w:vMerge/>
            <w:shd w:val="clear" w:color="auto" w:fill="auto"/>
            <w:vAlign w:val="center"/>
          </w:tcPr>
          <w:p w14:paraId="5FE3ADB5" w14:textId="77777777" w:rsidR="009B29FD" w:rsidRPr="00661924" w:rsidRDefault="009B29FD" w:rsidP="00F568A6">
            <w:pPr>
              <w:pStyle w:val="TAL"/>
            </w:pPr>
          </w:p>
        </w:tc>
        <w:tc>
          <w:tcPr>
            <w:tcW w:w="2245" w:type="pct"/>
            <w:gridSpan w:val="2"/>
            <w:shd w:val="clear" w:color="auto" w:fill="auto"/>
            <w:vAlign w:val="center"/>
          </w:tcPr>
          <w:p w14:paraId="3C8BF1EA" w14:textId="77777777" w:rsidR="009B29FD" w:rsidRPr="00661924" w:rsidRDefault="009B29FD" w:rsidP="00F568A6">
            <w:pPr>
              <w:pStyle w:val="TAL"/>
            </w:pPr>
            <w:r w:rsidRPr="00661924">
              <w:t>SSB periodicity</w:t>
            </w:r>
          </w:p>
        </w:tc>
        <w:tc>
          <w:tcPr>
            <w:tcW w:w="549" w:type="pct"/>
            <w:shd w:val="clear" w:color="auto" w:fill="auto"/>
            <w:vAlign w:val="center"/>
          </w:tcPr>
          <w:p w14:paraId="5FCC6CD5" w14:textId="77777777" w:rsidR="009B29FD" w:rsidRPr="00661924" w:rsidRDefault="009B29FD" w:rsidP="00F568A6">
            <w:pPr>
              <w:pStyle w:val="TAC"/>
            </w:pPr>
            <w:r w:rsidRPr="00661924">
              <w:t>ms</w:t>
            </w:r>
          </w:p>
        </w:tc>
        <w:tc>
          <w:tcPr>
            <w:tcW w:w="1202" w:type="pct"/>
            <w:shd w:val="clear" w:color="auto" w:fill="auto"/>
            <w:vAlign w:val="center"/>
          </w:tcPr>
          <w:p w14:paraId="40780484" w14:textId="77777777" w:rsidR="009B29FD" w:rsidRPr="00661924" w:rsidRDefault="009B29FD" w:rsidP="00F568A6">
            <w:pPr>
              <w:pStyle w:val="TAC"/>
            </w:pPr>
            <w:r w:rsidRPr="00661924">
              <w:t>20</w:t>
            </w:r>
          </w:p>
        </w:tc>
      </w:tr>
      <w:tr w:rsidR="009B29FD" w:rsidRPr="00661924" w14:paraId="65A3C9D5" w14:textId="77777777" w:rsidTr="00F568A6">
        <w:trPr>
          <w:trHeight w:val="187"/>
          <w:jc w:val="center"/>
        </w:trPr>
        <w:tc>
          <w:tcPr>
            <w:tcW w:w="1004" w:type="pct"/>
            <w:vMerge w:val="restart"/>
            <w:shd w:val="clear" w:color="auto" w:fill="auto"/>
            <w:vAlign w:val="center"/>
          </w:tcPr>
          <w:p w14:paraId="01D60D09" w14:textId="77777777" w:rsidR="009B29FD" w:rsidRPr="00661924" w:rsidRDefault="009B29FD" w:rsidP="00F568A6">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CA9E" w14:textId="77777777" w:rsidR="009B29FD" w:rsidRPr="00661924" w:rsidRDefault="009B29FD" w:rsidP="00F568A6">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6FD9A8"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DCCBA" w14:textId="77777777" w:rsidR="009B29FD" w:rsidRPr="00661924" w:rsidRDefault="009B29FD" w:rsidP="00F568A6">
            <w:pPr>
              <w:pStyle w:val="TAC"/>
              <w:rPr>
                <w:lang w:eastAsia="zh-CN"/>
              </w:rPr>
            </w:pPr>
            <w:r w:rsidRPr="00661924">
              <w:rPr>
                <w:rFonts w:hint="eastAsia"/>
                <w:lang w:eastAsia="zh-CN"/>
              </w:rPr>
              <w:t>Each slot</w:t>
            </w:r>
          </w:p>
        </w:tc>
      </w:tr>
      <w:tr w:rsidR="009B29FD" w:rsidRPr="00661924" w14:paraId="09C21A12" w14:textId="77777777" w:rsidTr="00F568A6">
        <w:trPr>
          <w:trHeight w:val="187"/>
          <w:jc w:val="center"/>
        </w:trPr>
        <w:tc>
          <w:tcPr>
            <w:tcW w:w="1004" w:type="pct"/>
            <w:vMerge/>
            <w:shd w:val="clear" w:color="auto" w:fill="auto"/>
            <w:vAlign w:val="center"/>
          </w:tcPr>
          <w:p w14:paraId="5782D2CC"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B92B" w14:textId="77777777" w:rsidR="009B29FD" w:rsidRPr="00661924" w:rsidRDefault="009B29FD" w:rsidP="00F568A6">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5976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5D98F8" w14:textId="77777777" w:rsidR="009B29FD" w:rsidRPr="00661924" w:rsidRDefault="009B29FD" w:rsidP="00F568A6">
            <w:pPr>
              <w:pStyle w:val="TAC"/>
            </w:pPr>
            <w:r w:rsidRPr="00661924">
              <w:t>0</w:t>
            </w:r>
          </w:p>
        </w:tc>
      </w:tr>
      <w:tr w:rsidR="009B29FD" w:rsidRPr="00661924" w14:paraId="0F5B3D73" w14:textId="77777777" w:rsidTr="00F568A6">
        <w:trPr>
          <w:trHeight w:val="187"/>
          <w:jc w:val="center"/>
        </w:trPr>
        <w:tc>
          <w:tcPr>
            <w:tcW w:w="1004" w:type="pct"/>
            <w:vMerge/>
            <w:shd w:val="clear" w:color="auto" w:fill="auto"/>
            <w:vAlign w:val="center"/>
          </w:tcPr>
          <w:p w14:paraId="766ECBF3"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17F3" w14:textId="77777777" w:rsidR="009B29FD" w:rsidRPr="00661924" w:rsidRDefault="009B29FD" w:rsidP="00F568A6">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0A83B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6B02E7" w14:textId="77777777" w:rsidR="009B29FD" w:rsidRPr="00661924" w:rsidRDefault="009B29FD" w:rsidP="00F568A6">
            <w:pPr>
              <w:pStyle w:val="TAC"/>
            </w:pPr>
            <w:r w:rsidRPr="00661924">
              <w:t>Table 7.2-2 for tested channel bandwidth and subcarrier spacing</w:t>
            </w:r>
          </w:p>
        </w:tc>
      </w:tr>
      <w:tr w:rsidR="009B29FD" w:rsidRPr="00661924" w14:paraId="3F804316" w14:textId="77777777" w:rsidTr="00F568A6">
        <w:trPr>
          <w:trHeight w:val="187"/>
          <w:jc w:val="center"/>
        </w:trPr>
        <w:tc>
          <w:tcPr>
            <w:tcW w:w="1004" w:type="pct"/>
            <w:vMerge/>
            <w:shd w:val="clear" w:color="auto" w:fill="auto"/>
            <w:vAlign w:val="center"/>
          </w:tcPr>
          <w:p w14:paraId="3A511CF9"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15F23" w14:textId="77777777" w:rsidR="009B29FD" w:rsidRPr="00661924" w:rsidRDefault="009B29FD" w:rsidP="00F568A6">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3BA404"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1039A5" w14:textId="77777777" w:rsidR="009B29FD" w:rsidRPr="00661924" w:rsidRDefault="009B29FD" w:rsidP="00F568A6">
            <w:pPr>
              <w:pStyle w:val="TAC"/>
              <w:rPr>
                <w:lang w:eastAsia="zh-CN"/>
              </w:rPr>
            </w:pPr>
            <w:r w:rsidRPr="00661924">
              <w:rPr>
                <w:rFonts w:hint="eastAsia"/>
                <w:lang w:eastAsia="zh-CN"/>
              </w:rPr>
              <w:t>1/AL8</w:t>
            </w:r>
          </w:p>
        </w:tc>
      </w:tr>
      <w:tr w:rsidR="009B29FD" w:rsidRPr="00661924" w14:paraId="1E265946" w14:textId="77777777" w:rsidTr="00F568A6">
        <w:trPr>
          <w:trHeight w:val="187"/>
          <w:jc w:val="center"/>
        </w:trPr>
        <w:tc>
          <w:tcPr>
            <w:tcW w:w="1004" w:type="pct"/>
            <w:vMerge/>
            <w:shd w:val="clear" w:color="auto" w:fill="auto"/>
            <w:vAlign w:val="center"/>
          </w:tcPr>
          <w:p w14:paraId="369A7C28"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EA37" w14:textId="77777777" w:rsidR="009B29FD" w:rsidRPr="00661924" w:rsidRDefault="009B29FD" w:rsidP="00F568A6">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BB1819"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9841EF" w14:textId="77777777" w:rsidR="009B29FD" w:rsidRPr="00661924" w:rsidRDefault="009B29FD" w:rsidP="00F568A6">
            <w:pPr>
              <w:pStyle w:val="TAC"/>
              <w:rPr>
                <w:lang w:eastAsia="zh-CN"/>
              </w:rPr>
            </w:pPr>
            <w:r w:rsidRPr="00661924">
              <w:t>Non-interleaved</w:t>
            </w:r>
          </w:p>
        </w:tc>
      </w:tr>
      <w:tr w:rsidR="009B29FD" w:rsidRPr="00661924" w14:paraId="38D89067" w14:textId="77777777" w:rsidTr="00F568A6">
        <w:trPr>
          <w:trHeight w:val="187"/>
          <w:jc w:val="center"/>
        </w:trPr>
        <w:tc>
          <w:tcPr>
            <w:tcW w:w="1004" w:type="pct"/>
            <w:vMerge/>
            <w:shd w:val="clear" w:color="auto" w:fill="auto"/>
            <w:vAlign w:val="center"/>
          </w:tcPr>
          <w:p w14:paraId="403B980A"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87A8" w14:textId="77777777" w:rsidR="009B29FD" w:rsidRPr="00661924" w:rsidRDefault="009B29FD" w:rsidP="00F568A6">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5119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4FEA33" w14:textId="77777777" w:rsidR="009B29FD" w:rsidRPr="00661924" w:rsidRDefault="009B29FD" w:rsidP="00F568A6">
            <w:pPr>
              <w:pStyle w:val="TAC"/>
              <w:rPr>
                <w:lang w:eastAsia="zh-CN"/>
              </w:rPr>
            </w:pPr>
            <w:r w:rsidRPr="00661924">
              <w:rPr>
                <w:rFonts w:hint="eastAsia"/>
                <w:lang w:eastAsia="zh-CN"/>
              </w:rPr>
              <w:t>1_1</w:t>
            </w:r>
          </w:p>
        </w:tc>
      </w:tr>
      <w:tr w:rsidR="009B29FD" w:rsidRPr="00661924" w14:paraId="26109987" w14:textId="77777777" w:rsidTr="00F568A6">
        <w:trPr>
          <w:trHeight w:val="187"/>
          <w:jc w:val="center"/>
        </w:trPr>
        <w:tc>
          <w:tcPr>
            <w:tcW w:w="1004" w:type="pct"/>
            <w:vMerge/>
            <w:shd w:val="clear" w:color="auto" w:fill="auto"/>
            <w:vAlign w:val="center"/>
          </w:tcPr>
          <w:p w14:paraId="67288C38"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2127" w14:textId="77777777" w:rsidR="009B29FD" w:rsidRPr="00661924" w:rsidRDefault="009B29FD" w:rsidP="00F568A6">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3CA2B7"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3B469C" w14:textId="77777777" w:rsidR="009B29FD" w:rsidRPr="00661924" w:rsidDel="008849A4" w:rsidRDefault="009B29FD" w:rsidP="00F568A6">
            <w:pPr>
              <w:pStyle w:val="TAC"/>
              <w:rPr>
                <w:lang w:eastAsia="zh-CN"/>
              </w:rPr>
            </w:pPr>
            <w:r w:rsidRPr="00661924">
              <w:rPr>
                <w:rFonts w:hint="eastAsia"/>
                <w:lang w:eastAsia="zh-CN"/>
              </w:rPr>
              <w:t>TCI state #1</w:t>
            </w:r>
          </w:p>
        </w:tc>
      </w:tr>
      <w:tr w:rsidR="009B29FD" w:rsidRPr="00661924" w14:paraId="12ADE4FF" w14:textId="77777777" w:rsidTr="00F568A6">
        <w:trPr>
          <w:trHeight w:val="187"/>
          <w:jc w:val="center"/>
        </w:trPr>
        <w:tc>
          <w:tcPr>
            <w:tcW w:w="1004" w:type="pct"/>
            <w:vMerge/>
            <w:shd w:val="clear" w:color="auto" w:fill="auto"/>
            <w:vAlign w:val="center"/>
          </w:tcPr>
          <w:p w14:paraId="65DE9520" w14:textId="77777777" w:rsidR="009B29FD" w:rsidRPr="00661924" w:rsidRDefault="009B29FD" w:rsidP="00F568A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D899" w14:textId="77777777" w:rsidR="009B29FD" w:rsidRPr="00C25669" w:rsidRDefault="009B29FD" w:rsidP="00F568A6">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81359C" w14:textId="77777777" w:rsidR="009B29FD" w:rsidRPr="00C25669"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99256D" w14:textId="77777777" w:rsidR="008E3142" w:rsidRDefault="008E3142" w:rsidP="008E3142">
            <w:pPr>
              <w:pStyle w:val="TAC"/>
              <w:rPr>
                <w:ins w:id="149" w:author="Huawei" w:date="2023-01-31T15:43:00Z"/>
                <w:lang w:eastAsia="zh-CN"/>
              </w:rPr>
            </w:pPr>
            <w:ins w:id="150" w:author="Huawei" w:date="2023-01-31T15:43:00Z">
              <w:r>
                <w:rPr>
                  <w:rFonts w:hint="eastAsia"/>
                  <w:lang w:eastAsia="zh-CN"/>
                </w:rPr>
                <w:t>F</w:t>
              </w:r>
              <w:r>
                <w:rPr>
                  <w:lang w:eastAsia="zh-CN"/>
                </w:rPr>
                <w:t>or 2TX,</w:t>
              </w:r>
            </w:ins>
          </w:p>
          <w:p w14:paraId="53F254D9" w14:textId="526731C0" w:rsidR="009B29FD" w:rsidRPr="008E3142" w:rsidRDefault="008E3142" w:rsidP="008E3142">
            <w:pPr>
              <w:pStyle w:val="TAC"/>
            </w:pPr>
            <w:ins w:id="151" w:author="Huawei" w:date="2023-01-31T15:50:00Z">
              <w:r w:rsidRPr="00661924">
                <w:t>Single Panel Type I</w:t>
              </w:r>
              <w:r>
                <w:t>, Random precoder chosen from Table 5.2.2.2.1-1 of TS 38.214 [12] with equal probability updated per slot and with PRB bundling granularity</w:t>
              </w:r>
            </w:ins>
          </w:p>
        </w:tc>
      </w:tr>
      <w:tr w:rsidR="009B29FD" w:rsidRPr="00661924" w14:paraId="6F77A58E" w14:textId="77777777" w:rsidTr="00F568A6">
        <w:trPr>
          <w:trHeight w:val="187"/>
          <w:jc w:val="center"/>
        </w:trPr>
        <w:tc>
          <w:tcPr>
            <w:tcW w:w="3249" w:type="pct"/>
            <w:gridSpan w:val="3"/>
            <w:tcBorders>
              <w:right w:val="single" w:sz="4" w:space="0" w:color="auto"/>
            </w:tcBorders>
            <w:shd w:val="clear" w:color="auto" w:fill="auto"/>
            <w:vAlign w:val="center"/>
          </w:tcPr>
          <w:p w14:paraId="3436CE26" w14:textId="77777777" w:rsidR="009B29FD" w:rsidRPr="00661924" w:rsidRDefault="009B29FD" w:rsidP="00F568A6">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8F5488"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AABF3F" w14:textId="77777777" w:rsidR="009B29FD" w:rsidRPr="00661924" w:rsidRDefault="009B29FD" w:rsidP="00F568A6">
            <w:pPr>
              <w:pStyle w:val="TAC"/>
            </w:pPr>
            <w:r w:rsidRPr="00661924">
              <w:t>Not configured</w:t>
            </w:r>
          </w:p>
        </w:tc>
      </w:tr>
      <w:tr w:rsidR="009B29FD" w:rsidRPr="00661924" w14:paraId="70EA4C97" w14:textId="77777777" w:rsidTr="00F568A6">
        <w:trPr>
          <w:trHeight w:val="187"/>
          <w:jc w:val="center"/>
        </w:trPr>
        <w:tc>
          <w:tcPr>
            <w:tcW w:w="1004" w:type="pct"/>
            <w:vMerge w:val="restart"/>
            <w:shd w:val="clear" w:color="auto" w:fill="auto"/>
            <w:vAlign w:val="center"/>
          </w:tcPr>
          <w:p w14:paraId="5C173856" w14:textId="77777777" w:rsidR="009B29FD" w:rsidRPr="00661924" w:rsidRDefault="009B29FD" w:rsidP="00F568A6">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2FE9" w14:textId="77777777" w:rsidR="009B29FD" w:rsidRPr="00661924" w:rsidRDefault="009B29FD" w:rsidP="00F568A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0FAA0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F9B038" w14:textId="77777777" w:rsidR="009B29FD" w:rsidRPr="00661924" w:rsidRDefault="009B29FD" w:rsidP="00F568A6">
            <w:pPr>
              <w:pStyle w:val="TAC"/>
            </w:pPr>
            <w:r w:rsidRPr="00661924">
              <w:t>0 for CSI-RS resource 1,2,3,4</w:t>
            </w:r>
          </w:p>
        </w:tc>
      </w:tr>
      <w:tr w:rsidR="009B29FD" w:rsidRPr="00661924" w14:paraId="5302886F" w14:textId="77777777" w:rsidTr="00F568A6">
        <w:trPr>
          <w:trHeight w:val="187"/>
          <w:jc w:val="center"/>
        </w:trPr>
        <w:tc>
          <w:tcPr>
            <w:tcW w:w="1004" w:type="pct"/>
            <w:vMerge/>
            <w:shd w:val="clear" w:color="auto" w:fill="auto"/>
            <w:vAlign w:val="center"/>
          </w:tcPr>
          <w:p w14:paraId="6789423A"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9133" w14:textId="77777777" w:rsidR="009B29FD" w:rsidRPr="00661924" w:rsidRDefault="009B29FD" w:rsidP="00F568A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D51B1C"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7DC2E1" w14:textId="77777777" w:rsidR="009B29FD" w:rsidRPr="00661924" w:rsidRDefault="009B29FD" w:rsidP="00F568A6">
            <w:pPr>
              <w:pStyle w:val="TAC"/>
            </w:pPr>
            <w:r w:rsidRPr="00661924">
              <w:t>6 for CSI-RS resource 1 and 3</w:t>
            </w:r>
            <w:r w:rsidRPr="00661924">
              <w:br/>
              <w:t>10 for CSI-RS resource 2 and 4</w:t>
            </w:r>
          </w:p>
          <w:p w14:paraId="39AA3D68" w14:textId="77777777" w:rsidR="009B29FD" w:rsidRPr="00661924" w:rsidRDefault="009B29FD" w:rsidP="00F568A6">
            <w:pPr>
              <w:pStyle w:val="TAC"/>
            </w:pPr>
          </w:p>
        </w:tc>
      </w:tr>
      <w:tr w:rsidR="009B29FD" w:rsidRPr="00661924" w14:paraId="23A1907D" w14:textId="77777777" w:rsidTr="00F568A6">
        <w:trPr>
          <w:trHeight w:val="187"/>
          <w:jc w:val="center"/>
        </w:trPr>
        <w:tc>
          <w:tcPr>
            <w:tcW w:w="1004" w:type="pct"/>
            <w:vMerge/>
            <w:shd w:val="clear" w:color="auto" w:fill="auto"/>
            <w:vAlign w:val="center"/>
          </w:tcPr>
          <w:p w14:paraId="2338F95F"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36C54" w14:textId="77777777" w:rsidR="009B29FD" w:rsidRPr="00661924" w:rsidRDefault="009B29FD" w:rsidP="00F568A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1FC2E8"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8529CE" w14:textId="77777777" w:rsidR="009B29FD" w:rsidRPr="00661924" w:rsidRDefault="009B29FD" w:rsidP="00F568A6">
            <w:pPr>
              <w:pStyle w:val="TAC"/>
            </w:pPr>
            <w:r w:rsidRPr="00661924">
              <w:t>1 for CSI-RS resource 1,2,3,4</w:t>
            </w:r>
          </w:p>
        </w:tc>
      </w:tr>
      <w:tr w:rsidR="009B29FD" w:rsidRPr="00661924" w14:paraId="5C0DFAA1" w14:textId="77777777" w:rsidTr="00F568A6">
        <w:trPr>
          <w:trHeight w:val="187"/>
          <w:jc w:val="center"/>
        </w:trPr>
        <w:tc>
          <w:tcPr>
            <w:tcW w:w="1004" w:type="pct"/>
            <w:vMerge/>
            <w:shd w:val="clear" w:color="auto" w:fill="auto"/>
            <w:vAlign w:val="center"/>
          </w:tcPr>
          <w:p w14:paraId="0830DE49"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45F3" w14:textId="77777777" w:rsidR="009B29FD" w:rsidRPr="00661924" w:rsidRDefault="009B29FD" w:rsidP="00F568A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A4544B"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4292FD" w14:textId="77777777" w:rsidR="009B29FD" w:rsidRPr="00661924" w:rsidRDefault="009B29FD" w:rsidP="00F568A6">
            <w:pPr>
              <w:pStyle w:val="TAC"/>
            </w:pPr>
            <w:r w:rsidRPr="00661924">
              <w:t>'No CDM' for CSI-RS resource 1,2,3,4</w:t>
            </w:r>
          </w:p>
        </w:tc>
      </w:tr>
      <w:tr w:rsidR="009B29FD" w:rsidRPr="00661924" w14:paraId="4644AB73" w14:textId="77777777" w:rsidTr="00F568A6">
        <w:trPr>
          <w:trHeight w:val="187"/>
          <w:jc w:val="center"/>
        </w:trPr>
        <w:tc>
          <w:tcPr>
            <w:tcW w:w="1004" w:type="pct"/>
            <w:vMerge/>
            <w:shd w:val="clear" w:color="auto" w:fill="auto"/>
            <w:vAlign w:val="center"/>
          </w:tcPr>
          <w:p w14:paraId="1F54E31C"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95CE0" w14:textId="77777777" w:rsidR="009B29FD" w:rsidRPr="00661924" w:rsidRDefault="009B29FD" w:rsidP="00F568A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8CBD97"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5216E1" w14:textId="77777777" w:rsidR="009B29FD" w:rsidRPr="00661924" w:rsidRDefault="009B29FD" w:rsidP="00F568A6">
            <w:pPr>
              <w:pStyle w:val="TAC"/>
            </w:pPr>
            <w:r w:rsidRPr="00661924">
              <w:t>3 for CSI-RS resource 1,2,3,4</w:t>
            </w:r>
          </w:p>
        </w:tc>
      </w:tr>
      <w:tr w:rsidR="009B29FD" w:rsidRPr="00661924" w14:paraId="679ECA10" w14:textId="77777777" w:rsidTr="00F568A6">
        <w:trPr>
          <w:trHeight w:val="187"/>
          <w:jc w:val="center"/>
        </w:trPr>
        <w:tc>
          <w:tcPr>
            <w:tcW w:w="1004" w:type="pct"/>
            <w:vMerge/>
            <w:shd w:val="clear" w:color="auto" w:fill="auto"/>
            <w:vAlign w:val="center"/>
          </w:tcPr>
          <w:p w14:paraId="53724267"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4B46" w14:textId="77777777" w:rsidR="009B29FD" w:rsidRPr="00661924" w:rsidRDefault="009B29FD" w:rsidP="00F568A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D69ECF" w14:textId="77777777" w:rsidR="009B29FD" w:rsidRPr="00661924" w:rsidRDefault="009B29FD" w:rsidP="00F568A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9757FE" w14:textId="77777777" w:rsidR="009B29FD" w:rsidRPr="00661924" w:rsidRDefault="009B29FD" w:rsidP="00F568A6">
            <w:pPr>
              <w:pStyle w:val="TAC"/>
            </w:pPr>
            <w:r w:rsidRPr="00661924">
              <w:t>60 kHz SCS: 80 for CSI-RS resource 1,2,3,4</w:t>
            </w:r>
          </w:p>
          <w:p w14:paraId="2A17A196" w14:textId="77777777" w:rsidR="009B29FD" w:rsidRPr="00661924" w:rsidRDefault="009B29FD" w:rsidP="00F568A6">
            <w:pPr>
              <w:pStyle w:val="TAC"/>
            </w:pPr>
            <w:r w:rsidRPr="00661924">
              <w:t>120 kHz SCS: 160 for CSI-RS resource 1,2,3,4</w:t>
            </w:r>
          </w:p>
        </w:tc>
      </w:tr>
      <w:tr w:rsidR="009B29FD" w:rsidRPr="00661924" w14:paraId="022D5D07" w14:textId="77777777" w:rsidTr="00F568A6">
        <w:trPr>
          <w:trHeight w:val="187"/>
          <w:jc w:val="center"/>
        </w:trPr>
        <w:tc>
          <w:tcPr>
            <w:tcW w:w="1004" w:type="pct"/>
            <w:vMerge/>
            <w:shd w:val="clear" w:color="auto" w:fill="auto"/>
            <w:vAlign w:val="center"/>
          </w:tcPr>
          <w:p w14:paraId="51BAA81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8A39" w14:textId="77777777" w:rsidR="009B29FD" w:rsidRPr="00661924" w:rsidRDefault="009B29FD" w:rsidP="00F568A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F65698" w14:textId="77777777" w:rsidR="009B29FD" w:rsidRPr="00661924" w:rsidRDefault="009B29FD" w:rsidP="00F568A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64CD4C" w14:textId="77777777" w:rsidR="009B29FD" w:rsidRPr="00661924" w:rsidRDefault="009B29FD" w:rsidP="00F568A6">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B24DE45" w14:textId="77777777" w:rsidR="009B29FD" w:rsidRPr="00661924" w:rsidRDefault="009B29FD" w:rsidP="00F568A6">
            <w:pPr>
              <w:pStyle w:val="TAC"/>
              <w:rPr>
                <w:lang w:eastAsia="zh-CN"/>
              </w:rPr>
            </w:pPr>
            <w:r w:rsidRPr="00661924">
              <w:rPr>
                <w:rFonts w:hint="eastAsia"/>
                <w:lang w:eastAsia="zh-CN"/>
              </w:rPr>
              <w:t>40 for CSI-RS resource 1 and 2</w:t>
            </w:r>
          </w:p>
          <w:p w14:paraId="306FF6C0" w14:textId="77777777" w:rsidR="009B29FD" w:rsidRPr="00661924" w:rsidRDefault="009B29FD" w:rsidP="00F568A6">
            <w:pPr>
              <w:pStyle w:val="TAC"/>
              <w:rPr>
                <w:lang w:eastAsia="zh-CN"/>
              </w:rPr>
            </w:pPr>
            <w:r w:rsidRPr="00661924">
              <w:rPr>
                <w:lang w:eastAsia="zh-CN"/>
              </w:rPr>
              <w:t>41 for CSI-RS resource 3 and 4</w:t>
            </w:r>
          </w:p>
          <w:p w14:paraId="5259FCFD" w14:textId="77777777" w:rsidR="009B29FD" w:rsidRPr="00661924" w:rsidRDefault="009B29FD" w:rsidP="00F568A6">
            <w:pPr>
              <w:pStyle w:val="TAC"/>
              <w:rPr>
                <w:lang w:eastAsia="zh-CN"/>
              </w:rPr>
            </w:pPr>
          </w:p>
          <w:p w14:paraId="614B5C8F" w14:textId="77777777" w:rsidR="009B29FD" w:rsidRPr="00661924" w:rsidRDefault="009B29FD" w:rsidP="00F568A6">
            <w:pPr>
              <w:pStyle w:val="TAC"/>
              <w:rPr>
                <w:lang w:eastAsia="zh-CN"/>
              </w:rPr>
            </w:pPr>
            <w:r w:rsidRPr="00661924">
              <w:rPr>
                <w:lang w:eastAsia="zh-CN"/>
              </w:rPr>
              <w:t>120 kHz SCS:</w:t>
            </w:r>
          </w:p>
          <w:p w14:paraId="232AD44F" w14:textId="77777777" w:rsidR="009B29FD" w:rsidRPr="00661924" w:rsidRDefault="009B29FD" w:rsidP="00F568A6">
            <w:pPr>
              <w:pStyle w:val="TAC"/>
            </w:pPr>
            <w:r w:rsidRPr="00661924">
              <w:t>80 for CSI-RS resource 1 and 2</w:t>
            </w:r>
          </w:p>
          <w:p w14:paraId="3D1FA5ED" w14:textId="77777777" w:rsidR="009B29FD" w:rsidRPr="00661924" w:rsidRDefault="009B29FD" w:rsidP="00F568A6">
            <w:pPr>
              <w:pStyle w:val="TAC"/>
            </w:pPr>
            <w:r w:rsidRPr="00661924">
              <w:t>81 for CSI-RS resource 3 and 4</w:t>
            </w:r>
          </w:p>
        </w:tc>
      </w:tr>
      <w:tr w:rsidR="009B29FD" w:rsidRPr="00661924" w14:paraId="4CD41FF9" w14:textId="77777777" w:rsidTr="00F568A6">
        <w:trPr>
          <w:trHeight w:val="187"/>
          <w:jc w:val="center"/>
        </w:trPr>
        <w:tc>
          <w:tcPr>
            <w:tcW w:w="1004" w:type="pct"/>
            <w:vMerge/>
            <w:shd w:val="clear" w:color="auto" w:fill="auto"/>
            <w:vAlign w:val="center"/>
          </w:tcPr>
          <w:p w14:paraId="2156868C"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7AC3" w14:textId="77777777" w:rsidR="009B29FD" w:rsidRPr="00661924" w:rsidRDefault="009B29FD" w:rsidP="00F568A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96436A"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A4F24D" w14:textId="77777777" w:rsidR="009B29FD" w:rsidRPr="00661924" w:rsidRDefault="009B29FD" w:rsidP="00F568A6">
            <w:pPr>
              <w:pStyle w:val="TAC"/>
            </w:pPr>
            <w:r w:rsidRPr="00661924">
              <w:t>Start PRB 0</w:t>
            </w:r>
          </w:p>
          <w:p w14:paraId="27F0680A" w14:textId="77777777" w:rsidR="009B29FD" w:rsidRPr="00661924" w:rsidRDefault="009B29FD" w:rsidP="00F568A6">
            <w:pPr>
              <w:pStyle w:val="TAC"/>
            </w:pPr>
            <w:r w:rsidRPr="00661924">
              <w:t xml:space="preserve">Number of PRB = </w:t>
            </w:r>
            <w:r>
              <w:t>ceil(</w:t>
            </w:r>
            <w:r w:rsidRPr="00661924">
              <w:t>BWP size</w:t>
            </w:r>
            <w:r>
              <w:t>/4)*4</w:t>
            </w:r>
          </w:p>
        </w:tc>
      </w:tr>
      <w:tr w:rsidR="009B29FD" w:rsidRPr="00661924" w14:paraId="194F3FFB" w14:textId="77777777" w:rsidTr="00F568A6">
        <w:trPr>
          <w:trHeight w:val="187"/>
          <w:jc w:val="center"/>
        </w:trPr>
        <w:tc>
          <w:tcPr>
            <w:tcW w:w="1004" w:type="pct"/>
            <w:vMerge/>
            <w:shd w:val="clear" w:color="auto" w:fill="auto"/>
            <w:vAlign w:val="center"/>
          </w:tcPr>
          <w:p w14:paraId="00DB733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E410" w14:textId="77777777" w:rsidR="009B29FD" w:rsidRPr="00661924" w:rsidRDefault="009B29FD" w:rsidP="00F568A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3D26EA"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0A89A4" w14:textId="77777777" w:rsidR="009B29FD" w:rsidRPr="00661924" w:rsidRDefault="009B29FD" w:rsidP="00F568A6">
            <w:pPr>
              <w:pStyle w:val="TAC"/>
            </w:pPr>
            <w:r w:rsidRPr="00661924">
              <w:t>TCI state #0</w:t>
            </w:r>
          </w:p>
        </w:tc>
      </w:tr>
      <w:tr w:rsidR="009B29FD" w:rsidRPr="00661924" w14:paraId="14BB8422" w14:textId="77777777" w:rsidTr="00F568A6">
        <w:trPr>
          <w:trHeight w:val="187"/>
          <w:jc w:val="center"/>
        </w:trPr>
        <w:tc>
          <w:tcPr>
            <w:tcW w:w="1004" w:type="pct"/>
            <w:vMerge w:val="restart"/>
            <w:shd w:val="clear" w:color="auto" w:fill="auto"/>
            <w:vAlign w:val="center"/>
          </w:tcPr>
          <w:p w14:paraId="10564D23" w14:textId="77777777" w:rsidR="009B29FD" w:rsidRPr="00661924" w:rsidRDefault="009B29FD" w:rsidP="00F568A6">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0018" w14:textId="77777777" w:rsidR="009B29FD" w:rsidRPr="00661924" w:rsidRDefault="009B29FD" w:rsidP="00F568A6">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428465"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DDCAD7" w14:textId="77777777" w:rsidR="009B29FD" w:rsidRPr="00661924" w:rsidRDefault="009B29FD" w:rsidP="00F568A6">
            <w:pPr>
              <w:pStyle w:val="TAC"/>
            </w:pPr>
            <w:r>
              <w:rPr>
                <w:rFonts w:hint="eastAsia"/>
                <w:lang w:eastAsia="zh-CN"/>
              </w:rPr>
              <w:t>3</w:t>
            </w:r>
            <w:r>
              <w:rPr>
                <w:lang w:eastAsia="zh-CN"/>
              </w:rPr>
              <w:t xml:space="preserve"> for 2 CSI-RS ports and 5 for 4 CSI-RS ports</w:t>
            </w:r>
          </w:p>
        </w:tc>
      </w:tr>
      <w:tr w:rsidR="009B29FD" w:rsidRPr="00661924" w14:paraId="7D16E1B9" w14:textId="77777777" w:rsidTr="00F568A6">
        <w:trPr>
          <w:trHeight w:val="187"/>
          <w:jc w:val="center"/>
        </w:trPr>
        <w:tc>
          <w:tcPr>
            <w:tcW w:w="1004" w:type="pct"/>
            <w:vMerge/>
            <w:shd w:val="clear" w:color="auto" w:fill="auto"/>
            <w:vAlign w:val="center"/>
          </w:tcPr>
          <w:p w14:paraId="78C8C0A6"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9844" w14:textId="77777777" w:rsidR="009B29FD" w:rsidRPr="00661924" w:rsidRDefault="009B29FD" w:rsidP="00F568A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453B3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FCECD8" w14:textId="77777777" w:rsidR="009B29FD" w:rsidRPr="00661924" w:rsidRDefault="009B29FD" w:rsidP="00F568A6">
            <w:pPr>
              <w:pStyle w:val="TAC"/>
            </w:pPr>
            <w:r w:rsidRPr="00661924">
              <w:t>0</w:t>
            </w:r>
          </w:p>
        </w:tc>
      </w:tr>
      <w:tr w:rsidR="009B29FD" w:rsidRPr="00661924" w14:paraId="75893F82" w14:textId="77777777" w:rsidTr="00F568A6">
        <w:trPr>
          <w:trHeight w:val="187"/>
          <w:jc w:val="center"/>
        </w:trPr>
        <w:tc>
          <w:tcPr>
            <w:tcW w:w="1004" w:type="pct"/>
            <w:vMerge/>
            <w:shd w:val="clear" w:color="auto" w:fill="auto"/>
            <w:vAlign w:val="center"/>
          </w:tcPr>
          <w:p w14:paraId="71DE6C71"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1D2A" w14:textId="77777777" w:rsidR="009B29FD" w:rsidRPr="00661924" w:rsidRDefault="009B29FD" w:rsidP="00F568A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B2C6AD"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7C9C6A" w14:textId="77777777" w:rsidR="009B29FD" w:rsidRPr="00661924" w:rsidRDefault="009B29FD" w:rsidP="00F568A6">
            <w:pPr>
              <w:pStyle w:val="TAC"/>
            </w:pPr>
            <w:r w:rsidRPr="00661924">
              <w:t>12</w:t>
            </w:r>
          </w:p>
        </w:tc>
      </w:tr>
      <w:tr w:rsidR="009B29FD" w:rsidRPr="00661924" w14:paraId="7D48CB97" w14:textId="77777777" w:rsidTr="00F568A6">
        <w:trPr>
          <w:trHeight w:val="187"/>
          <w:jc w:val="center"/>
        </w:trPr>
        <w:tc>
          <w:tcPr>
            <w:tcW w:w="1004" w:type="pct"/>
            <w:vMerge/>
            <w:shd w:val="clear" w:color="auto" w:fill="auto"/>
            <w:vAlign w:val="center"/>
          </w:tcPr>
          <w:p w14:paraId="2D56567D"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C16A" w14:textId="77777777" w:rsidR="009B29FD" w:rsidRPr="00661924" w:rsidRDefault="009B29FD" w:rsidP="00F568A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48EEB4"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FA3825" w14:textId="77777777" w:rsidR="009B29FD" w:rsidRPr="00661924" w:rsidRDefault="009B29FD" w:rsidP="00F568A6">
            <w:pPr>
              <w:pStyle w:val="TAC"/>
            </w:pPr>
            <w:r w:rsidRPr="00661924">
              <w:t>2</w:t>
            </w:r>
          </w:p>
        </w:tc>
      </w:tr>
      <w:tr w:rsidR="009B29FD" w:rsidRPr="00661924" w14:paraId="2982B5E3" w14:textId="77777777" w:rsidTr="00F568A6">
        <w:trPr>
          <w:trHeight w:val="187"/>
          <w:jc w:val="center"/>
        </w:trPr>
        <w:tc>
          <w:tcPr>
            <w:tcW w:w="1004" w:type="pct"/>
            <w:vMerge/>
            <w:shd w:val="clear" w:color="auto" w:fill="auto"/>
            <w:vAlign w:val="center"/>
          </w:tcPr>
          <w:p w14:paraId="6CB74C20"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5399" w14:textId="77777777" w:rsidR="009B29FD" w:rsidRPr="00661924" w:rsidRDefault="009B29FD" w:rsidP="00F568A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C3E4AD"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28C7B9" w14:textId="77777777" w:rsidR="009B29FD" w:rsidRPr="00661924" w:rsidRDefault="009B29FD" w:rsidP="00F568A6">
            <w:pPr>
              <w:pStyle w:val="TAC"/>
            </w:pPr>
            <w:r w:rsidRPr="00661924">
              <w:t>FD-CDM2</w:t>
            </w:r>
          </w:p>
        </w:tc>
      </w:tr>
      <w:tr w:rsidR="009B29FD" w:rsidRPr="00661924" w14:paraId="48A04043" w14:textId="77777777" w:rsidTr="00F568A6">
        <w:trPr>
          <w:trHeight w:val="187"/>
          <w:jc w:val="center"/>
        </w:trPr>
        <w:tc>
          <w:tcPr>
            <w:tcW w:w="1004" w:type="pct"/>
            <w:vMerge/>
            <w:shd w:val="clear" w:color="auto" w:fill="auto"/>
            <w:vAlign w:val="center"/>
          </w:tcPr>
          <w:p w14:paraId="1688895A"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0AE7" w14:textId="77777777" w:rsidR="009B29FD" w:rsidRPr="00661924" w:rsidRDefault="009B29FD" w:rsidP="00F568A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510528"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3F7CB7" w14:textId="77777777" w:rsidR="009B29FD" w:rsidRPr="00661924" w:rsidRDefault="009B29FD" w:rsidP="00F568A6">
            <w:pPr>
              <w:pStyle w:val="TAC"/>
            </w:pPr>
            <w:r w:rsidRPr="00661924">
              <w:t>1</w:t>
            </w:r>
          </w:p>
        </w:tc>
      </w:tr>
      <w:tr w:rsidR="009B29FD" w:rsidRPr="00661924" w14:paraId="32B536EC" w14:textId="77777777" w:rsidTr="00F568A6">
        <w:trPr>
          <w:trHeight w:val="187"/>
          <w:jc w:val="center"/>
        </w:trPr>
        <w:tc>
          <w:tcPr>
            <w:tcW w:w="1004" w:type="pct"/>
            <w:vMerge/>
            <w:shd w:val="clear" w:color="auto" w:fill="auto"/>
            <w:vAlign w:val="center"/>
          </w:tcPr>
          <w:p w14:paraId="46CE24A1"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0099B" w14:textId="77777777" w:rsidR="009B29FD" w:rsidRPr="00661924" w:rsidRDefault="009B29FD" w:rsidP="00F568A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5D6656" w14:textId="77777777" w:rsidR="009B29FD" w:rsidRPr="00661924" w:rsidRDefault="009B29FD" w:rsidP="00F568A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2BC1CA" w14:textId="77777777" w:rsidR="009B29FD" w:rsidRPr="00661924" w:rsidRDefault="009B29FD" w:rsidP="00F568A6">
            <w:pPr>
              <w:pStyle w:val="TAC"/>
            </w:pPr>
            <w:r w:rsidRPr="00661924">
              <w:t>60 kHz SCS: 80</w:t>
            </w:r>
          </w:p>
          <w:p w14:paraId="73B64656" w14:textId="77777777" w:rsidR="009B29FD" w:rsidRPr="00661924" w:rsidRDefault="009B29FD" w:rsidP="00F568A6">
            <w:pPr>
              <w:pStyle w:val="TAC"/>
            </w:pPr>
            <w:r w:rsidRPr="00661924">
              <w:t>120 kHz SCS: 160</w:t>
            </w:r>
          </w:p>
        </w:tc>
      </w:tr>
      <w:tr w:rsidR="009B29FD" w:rsidRPr="00661924" w14:paraId="2DBC6609" w14:textId="77777777" w:rsidTr="00F568A6">
        <w:trPr>
          <w:trHeight w:val="187"/>
          <w:jc w:val="center"/>
        </w:trPr>
        <w:tc>
          <w:tcPr>
            <w:tcW w:w="1004" w:type="pct"/>
            <w:vMerge/>
            <w:shd w:val="clear" w:color="auto" w:fill="auto"/>
            <w:vAlign w:val="center"/>
          </w:tcPr>
          <w:p w14:paraId="6D08C1F1"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1BF6" w14:textId="77777777" w:rsidR="009B29FD" w:rsidRPr="00661924" w:rsidRDefault="009B29FD" w:rsidP="00F568A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0E64F0"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432A58" w14:textId="77777777" w:rsidR="009B29FD" w:rsidRPr="00661924" w:rsidRDefault="009B29FD" w:rsidP="00F568A6">
            <w:pPr>
              <w:pStyle w:val="TAC"/>
            </w:pPr>
            <w:r w:rsidRPr="00661924">
              <w:t>0</w:t>
            </w:r>
          </w:p>
        </w:tc>
      </w:tr>
      <w:tr w:rsidR="009B29FD" w:rsidRPr="00661924" w14:paraId="3DB85585" w14:textId="77777777" w:rsidTr="00F568A6">
        <w:trPr>
          <w:trHeight w:val="187"/>
          <w:jc w:val="center"/>
        </w:trPr>
        <w:tc>
          <w:tcPr>
            <w:tcW w:w="1004" w:type="pct"/>
            <w:vMerge/>
            <w:shd w:val="clear" w:color="auto" w:fill="auto"/>
            <w:vAlign w:val="center"/>
          </w:tcPr>
          <w:p w14:paraId="2FA3289C"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AB23" w14:textId="77777777" w:rsidR="009B29FD" w:rsidRPr="00661924" w:rsidRDefault="009B29FD" w:rsidP="00F568A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7159D"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D4EED8" w14:textId="77777777" w:rsidR="009B29FD" w:rsidRPr="00661924" w:rsidRDefault="009B29FD" w:rsidP="00F568A6">
            <w:pPr>
              <w:pStyle w:val="TAC"/>
            </w:pPr>
            <w:r w:rsidRPr="00661924">
              <w:t>Start PRB 0</w:t>
            </w:r>
          </w:p>
          <w:p w14:paraId="0DDBA0E6" w14:textId="77777777" w:rsidR="009B29FD" w:rsidRPr="00661924" w:rsidRDefault="009B29FD" w:rsidP="00F568A6">
            <w:pPr>
              <w:pStyle w:val="TAC"/>
            </w:pPr>
            <w:r w:rsidRPr="00661924">
              <w:t xml:space="preserve">Number of PRB = </w:t>
            </w:r>
            <w:r>
              <w:t>ceil(</w:t>
            </w:r>
            <w:r w:rsidRPr="00661924">
              <w:t>BWP size</w:t>
            </w:r>
            <w:r>
              <w:t>/4) *4</w:t>
            </w:r>
          </w:p>
        </w:tc>
      </w:tr>
      <w:tr w:rsidR="009B29FD" w:rsidRPr="00661924" w14:paraId="776FE24F" w14:textId="77777777" w:rsidTr="00F568A6">
        <w:trPr>
          <w:trHeight w:val="187"/>
          <w:jc w:val="center"/>
        </w:trPr>
        <w:tc>
          <w:tcPr>
            <w:tcW w:w="1004" w:type="pct"/>
            <w:vMerge/>
            <w:shd w:val="clear" w:color="auto" w:fill="auto"/>
            <w:vAlign w:val="center"/>
          </w:tcPr>
          <w:p w14:paraId="63B5B17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46D9" w14:textId="77777777" w:rsidR="009B29FD" w:rsidRPr="00661924" w:rsidRDefault="009B29FD" w:rsidP="00F568A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8CF26"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EF8FE3" w14:textId="77777777" w:rsidR="009B29FD" w:rsidRPr="00661924" w:rsidRDefault="009B29FD" w:rsidP="00F568A6">
            <w:pPr>
              <w:pStyle w:val="TAC"/>
              <w:rPr>
                <w:lang w:eastAsia="zh-CN"/>
              </w:rPr>
            </w:pPr>
            <w:r w:rsidRPr="00661924">
              <w:t>TCI state #</w:t>
            </w:r>
            <w:r w:rsidRPr="00661924">
              <w:rPr>
                <w:rFonts w:hint="eastAsia"/>
                <w:lang w:eastAsia="zh-CN"/>
              </w:rPr>
              <w:t>1</w:t>
            </w:r>
          </w:p>
        </w:tc>
      </w:tr>
      <w:tr w:rsidR="009B29FD" w:rsidRPr="00661924" w14:paraId="61D554FE" w14:textId="77777777" w:rsidTr="00F568A6">
        <w:trPr>
          <w:trHeight w:val="187"/>
          <w:jc w:val="center"/>
        </w:trPr>
        <w:tc>
          <w:tcPr>
            <w:tcW w:w="1004" w:type="pct"/>
            <w:vMerge w:val="restart"/>
            <w:shd w:val="clear" w:color="auto" w:fill="auto"/>
            <w:vAlign w:val="center"/>
          </w:tcPr>
          <w:p w14:paraId="1A49F1CE" w14:textId="77777777" w:rsidR="009B29FD" w:rsidRPr="00661924" w:rsidRDefault="009B29FD" w:rsidP="00F568A6">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1E1D" w14:textId="77777777" w:rsidR="009B29FD" w:rsidRPr="00661924" w:rsidRDefault="009B29FD" w:rsidP="00F568A6">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6613CD"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129470" w14:textId="77777777" w:rsidR="009B29FD" w:rsidRPr="00661924" w:rsidRDefault="009B29FD" w:rsidP="00F568A6">
            <w:pPr>
              <w:pStyle w:val="TAC"/>
            </w:pPr>
            <w:r w:rsidRPr="008C74D2">
              <w:t>5</w:t>
            </w:r>
          </w:p>
        </w:tc>
      </w:tr>
      <w:tr w:rsidR="009B29FD" w:rsidRPr="00661924" w14:paraId="707FDBE0" w14:textId="77777777" w:rsidTr="00F568A6">
        <w:trPr>
          <w:trHeight w:val="187"/>
          <w:jc w:val="center"/>
        </w:trPr>
        <w:tc>
          <w:tcPr>
            <w:tcW w:w="1004" w:type="pct"/>
            <w:vMerge/>
            <w:shd w:val="clear" w:color="auto" w:fill="auto"/>
            <w:vAlign w:val="center"/>
          </w:tcPr>
          <w:p w14:paraId="502A78FA"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ED75" w14:textId="77777777" w:rsidR="009B29FD" w:rsidRPr="00661924" w:rsidRDefault="009B29FD" w:rsidP="00F568A6">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F564CA"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287792" w14:textId="77777777" w:rsidR="009B29FD" w:rsidRPr="00661924" w:rsidRDefault="009B29FD" w:rsidP="00F568A6">
            <w:pPr>
              <w:pStyle w:val="TAC"/>
            </w:pPr>
            <w:r w:rsidRPr="00661924">
              <w:t>4</w:t>
            </w:r>
          </w:p>
        </w:tc>
      </w:tr>
      <w:tr w:rsidR="009B29FD" w:rsidRPr="00661924" w14:paraId="0B47E755" w14:textId="77777777" w:rsidTr="00F568A6">
        <w:trPr>
          <w:trHeight w:val="187"/>
          <w:jc w:val="center"/>
        </w:trPr>
        <w:tc>
          <w:tcPr>
            <w:tcW w:w="1004" w:type="pct"/>
            <w:vMerge/>
            <w:shd w:val="clear" w:color="auto" w:fill="auto"/>
            <w:vAlign w:val="center"/>
          </w:tcPr>
          <w:p w14:paraId="74231749"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2F8E" w14:textId="77777777" w:rsidR="009B29FD" w:rsidRPr="00661924" w:rsidRDefault="009B29FD" w:rsidP="00F568A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C9FA95"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9EEF1D" w14:textId="77777777" w:rsidR="009B29FD" w:rsidRPr="00661924" w:rsidRDefault="009B29FD" w:rsidP="00F568A6">
            <w:pPr>
              <w:pStyle w:val="TAC"/>
            </w:pPr>
            <w:r w:rsidRPr="00661924">
              <w:t>12</w:t>
            </w:r>
          </w:p>
        </w:tc>
      </w:tr>
      <w:tr w:rsidR="009B29FD" w:rsidRPr="00661924" w14:paraId="520CA165" w14:textId="77777777" w:rsidTr="00F568A6">
        <w:trPr>
          <w:trHeight w:val="187"/>
          <w:jc w:val="center"/>
        </w:trPr>
        <w:tc>
          <w:tcPr>
            <w:tcW w:w="1004" w:type="pct"/>
            <w:vMerge/>
            <w:shd w:val="clear" w:color="auto" w:fill="auto"/>
            <w:vAlign w:val="center"/>
          </w:tcPr>
          <w:p w14:paraId="6082596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C719" w14:textId="77777777" w:rsidR="009B29FD" w:rsidRPr="00661924" w:rsidRDefault="009B29FD" w:rsidP="00F568A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5EB52B"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58F71B" w14:textId="77777777" w:rsidR="009B29FD" w:rsidRPr="00661924" w:rsidRDefault="009B29FD" w:rsidP="00F568A6">
            <w:pPr>
              <w:pStyle w:val="TAC"/>
            </w:pPr>
            <w:r w:rsidRPr="00661924">
              <w:t>4</w:t>
            </w:r>
          </w:p>
        </w:tc>
      </w:tr>
      <w:tr w:rsidR="009B29FD" w:rsidRPr="00661924" w14:paraId="43DEF37D" w14:textId="77777777" w:rsidTr="00F568A6">
        <w:trPr>
          <w:trHeight w:val="187"/>
          <w:jc w:val="center"/>
        </w:trPr>
        <w:tc>
          <w:tcPr>
            <w:tcW w:w="1004" w:type="pct"/>
            <w:vMerge/>
            <w:shd w:val="clear" w:color="auto" w:fill="auto"/>
            <w:vAlign w:val="center"/>
          </w:tcPr>
          <w:p w14:paraId="499890AF"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601D" w14:textId="77777777" w:rsidR="009B29FD" w:rsidRPr="00661924" w:rsidRDefault="009B29FD" w:rsidP="00F568A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BB30DF"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4EAA0F" w14:textId="77777777" w:rsidR="009B29FD" w:rsidRPr="00661924" w:rsidRDefault="009B29FD" w:rsidP="00F568A6">
            <w:pPr>
              <w:pStyle w:val="TAC"/>
            </w:pPr>
            <w:r w:rsidRPr="00661924">
              <w:t>FD-CDM2</w:t>
            </w:r>
          </w:p>
        </w:tc>
      </w:tr>
      <w:tr w:rsidR="009B29FD" w:rsidRPr="00661924" w14:paraId="184B6A09" w14:textId="77777777" w:rsidTr="00F568A6">
        <w:trPr>
          <w:trHeight w:val="187"/>
          <w:jc w:val="center"/>
        </w:trPr>
        <w:tc>
          <w:tcPr>
            <w:tcW w:w="1004" w:type="pct"/>
            <w:vMerge/>
            <w:shd w:val="clear" w:color="auto" w:fill="auto"/>
            <w:vAlign w:val="center"/>
          </w:tcPr>
          <w:p w14:paraId="5B2FEDEE"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B666" w14:textId="77777777" w:rsidR="009B29FD" w:rsidRPr="00661924" w:rsidRDefault="009B29FD" w:rsidP="00F568A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AD595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4878B5" w14:textId="77777777" w:rsidR="009B29FD" w:rsidRPr="00661924" w:rsidRDefault="009B29FD" w:rsidP="00F568A6">
            <w:pPr>
              <w:pStyle w:val="TAC"/>
            </w:pPr>
            <w:r w:rsidRPr="00661924">
              <w:t>1</w:t>
            </w:r>
          </w:p>
        </w:tc>
      </w:tr>
      <w:tr w:rsidR="009B29FD" w:rsidRPr="00661924" w14:paraId="0CD957BC" w14:textId="77777777" w:rsidTr="00F568A6">
        <w:trPr>
          <w:trHeight w:val="187"/>
          <w:jc w:val="center"/>
        </w:trPr>
        <w:tc>
          <w:tcPr>
            <w:tcW w:w="1004" w:type="pct"/>
            <w:vMerge/>
            <w:shd w:val="clear" w:color="auto" w:fill="auto"/>
            <w:vAlign w:val="center"/>
          </w:tcPr>
          <w:p w14:paraId="202F95AE"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EB18" w14:textId="77777777" w:rsidR="009B29FD" w:rsidRPr="00661924" w:rsidRDefault="009B29FD" w:rsidP="00F568A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80E6BA" w14:textId="77777777" w:rsidR="009B29FD" w:rsidRPr="00661924" w:rsidRDefault="009B29FD" w:rsidP="00F568A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20380D" w14:textId="77777777" w:rsidR="009B29FD" w:rsidRPr="00661924" w:rsidRDefault="009B29FD" w:rsidP="00F568A6">
            <w:pPr>
              <w:pStyle w:val="TAC"/>
            </w:pPr>
            <w:r w:rsidRPr="00661924">
              <w:t>60 kHz SCS: 80</w:t>
            </w:r>
          </w:p>
          <w:p w14:paraId="0E131355" w14:textId="77777777" w:rsidR="009B29FD" w:rsidRPr="00661924" w:rsidRDefault="009B29FD" w:rsidP="00F568A6">
            <w:pPr>
              <w:pStyle w:val="TAC"/>
            </w:pPr>
            <w:r w:rsidRPr="00661924">
              <w:t>120 kHz SCS: 160</w:t>
            </w:r>
          </w:p>
        </w:tc>
      </w:tr>
      <w:tr w:rsidR="009B29FD" w:rsidRPr="00661924" w14:paraId="4394D6A7" w14:textId="77777777" w:rsidTr="00F568A6">
        <w:trPr>
          <w:trHeight w:val="187"/>
          <w:jc w:val="center"/>
        </w:trPr>
        <w:tc>
          <w:tcPr>
            <w:tcW w:w="1004" w:type="pct"/>
            <w:vMerge/>
            <w:shd w:val="clear" w:color="auto" w:fill="auto"/>
            <w:vAlign w:val="center"/>
          </w:tcPr>
          <w:p w14:paraId="09076F16"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63C6" w14:textId="77777777" w:rsidR="009B29FD" w:rsidRPr="00661924" w:rsidRDefault="009B29FD" w:rsidP="00F568A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299964"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EE71E9" w14:textId="77777777" w:rsidR="009B29FD" w:rsidRPr="00661924" w:rsidRDefault="009B29FD" w:rsidP="00F568A6">
            <w:pPr>
              <w:pStyle w:val="TAC"/>
            </w:pPr>
            <w:r w:rsidRPr="00661924">
              <w:t>0</w:t>
            </w:r>
          </w:p>
        </w:tc>
      </w:tr>
      <w:tr w:rsidR="009B29FD" w:rsidRPr="00661924" w14:paraId="01940804" w14:textId="77777777" w:rsidTr="00F568A6">
        <w:trPr>
          <w:trHeight w:val="187"/>
          <w:jc w:val="center"/>
        </w:trPr>
        <w:tc>
          <w:tcPr>
            <w:tcW w:w="1004" w:type="pct"/>
            <w:vMerge/>
            <w:shd w:val="clear" w:color="auto" w:fill="auto"/>
            <w:vAlign w:val="center"/>
          </w:tcPr>
          <w:p w14:paraId="3FFBAACC"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1DB1" w14:textId="77777777" w:rsidR="009B29FD" w:rsidRPr="00661924" w:rsidRDefault="009B29FD" w:rsidP="00F568A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83D10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F64566" w14:textId="77777777" w:rsidR="009B29FD" w:rsidRPr="00661924" w:rsidRDefault="009B29FD" w:rsidP="00F568A6">
            <w:pPr>
              <w:pStyle w:val="TAC"/>
            </w:pPr>
            <w:r w:rsidRPr="00661924">
              <w:t>Start PRB 0</w:t>
            </w:r>
          </w:p>
          <w:p w14:paraId="19D0FD59" w14:textId="77777777" w:rsidR="009B29FD" w:rsidRPr="00661924" w:rsidRDefault="009B29FD" w:rsidP="00F568A6">
            <w:pPr>
              <w:pStyle w:val="TAC"/>
            </w:pPr>
            <w:r w:rsidRPr="00661924">
              <w:t xml:space="preserve">Number of PRB = </w:t>
            </w:r>
            <w:r>
              <w:t>ceil(</w:t>
            </w:r>
            <w:r w:rsidRPr="00661924">
              <w:t>BWP size</w:t>
            </w:r>
            <w:r>
              <w:t>/4) *4</w:t>
            </w:r>
          </w:p>
        </w:tc>
      </w:tr>
      <w:tr w:rsidR="009B29FD" w:rsidRPr="00661924" w14:paraId="399BA777" w14:textId="77777777" w:rsidTr="00F568A6">
        <w:trPr>
          <w:trHeight w:val="187"/>
          <w:jc w:val="center"/>
        </w:trPr>
        <w:tc>
          <w:tcPr>
            <w:tcW w:w="1004" w:type="pct"/>
            <w:vMerge w:val="restart"/>
            <w:shd w:val="clear" w:color="auto" w:fill="auto"/>
            <w:vAlign w:val="center"/>
          </w:tcPr>
          <w:p w14:paraId="27043C46" w14:textId="77777777" w:rsidR="009B29FD" w:rsidRPr="00661924" w:rsidRDefault="009B29FD" w:rsidP="00F568A6">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91375" w14:textId="77777777" w:rsidR="009B29FD" w:rsidRPr="00661924" w:rsidRDefault="009B29FD" w:rsidP="00F568A6">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BC6686"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6244E" w14:textId="77777777" w:rsidR="009B29FD" w:rsidRPr="00661924" w:rsidRDefault="009B29FD" w:rsidP="00F568A6">
            <w:pPr>
              <w:pStyle w:val="TAC"/>
            </w:pPr>
            <w:r w:rsidRPr="00661924">
              <w:t>k</w:t>
            </w:r>
            <w:r w:rsidRPr="00661924">
              <w:rPr>
                <w:vertAlign w:val="subscript"/>
              </w:rPr>
              <w:t>0</w:t>
            </w:r>
            <w:r w:rsidRPr="00661924">
              <w:t>=0 for CSI-RS resource 1,2</w:t>
            </w:r>
          </w:p>
        </w:tc>
      </w:tr>
      <w:tr w:rsidR="009B29FD" w:rsidRPr="00661924" w14:paraId="2C5E60B3" w14:textId="77777777" w:rsidTr="00F568A6">
        <w:trPr>
          <w:trHeight w:val="187"/>
          <w:jc w:val="center"/>
        </w:trPr>
        <w:tc>
          <w:tcPr>
            <w:tcW w:w="1004" w:type="pct"/>
            <w:vMerge/>
            <w:shd w:val="clear" w:color="auto" w:fill="auto"/>
            <w:vAlign w:val="center"/>
          </w:tcPr>
          <w:p w14:paraId="2374660F"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2185" w14:textId="77777777" w:rsidR="009B29FD" w:rsidRPr="00661924" w:rsidRDefault="009B29FD" w:rsidP="00F568A6">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1EBD84"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592E66" w14:textId="77777777" w:rsidR="009B29FD" w:rsidRPr="00661924" w:rsidRDefault="009B29FD" w:rsidP="00F568A6">
            <w:pPr>
              <w:pStyle w:val="TAC"/>
            </w:pPr>
            <w:r w:rsidRPr="00661924">
              <w:t>l</w:t>
            </w:r>
            <w:r w:rsidRPr="00661924">
              <w:rPr>
                <w:vertAlign w:val="subscript"/>
              </w:rPr>
              <w:t>0</w:t>
            </w:r>
            <w:r w:rsidRPr="00661924">
              <w:t xml:space="preserve"> = 8 for CSI-RS resource 1</w:t>
            </w:r>
          </w:p>
          <w:p w14:paraId="0255B070" w14:textId="77777777" w:rsidR="009B29FD" w:rsidRPr="00661924" w:rsidRDefault="009B29FD" w:rsidP="00F568A6">
            <w:pPr>
              <w:pStyle w:val="TAC"/>
            </w:pPr>
            <w:r w:rsidRPr="00661924">
              <w:t>l</w:t>
            </w:r>
            <w:r w:rsidRPr="00661924">
              <w:rPr>
                <w:vertAlign w:val="subscript"/>
              </w:rPr>
              <w:t>0</w:t>
            </w:r>
            <w:r w:rsidRPr="00661924">
              <w:t xml:space="preserve"> = 9 for CSI-RS resource 2</w:t>
            </w:r>
          </w:p>
        </w:tc>
      </w:tr>
      <w:tr w:rsidR="009B29FD" w:rsidRPr="00661924" w14:paraId="262CE132" w14:textId="77777777" w:rsidTr="00F568A6">
        <w:trPr>
          <w:trHeight w:val="187"/>
          <w:jc w:val="center"/>
        </w:trPr>
        <w:tc>
          <w:tcPr>
            <w:tcW w:w="1004" w:type="pct"/>
            <w:vMerge/>
            <w:shd w:val="clear" w:color="auto" w:fill="auto"/>
            <w:vAlign w:val="center"/>
          </w:tcPr>
          <w:p w14:paraId="3BB08CB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34994" w14:textId="77777777" w:rsidR="009B29FD" w:rsidRPr="00661924" w:rsidRDefault="009B29FD" w:rsidP="00F568A6">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FAB1B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7FC81E" w14:textId="77777777" w:rsidR="009B29FD" w:rsidRPr="00661924" w:rsidRDefault="009B29FD" w:rsidP="00F568A6">
            <w:pPr>
              <w:pStyle w:val="TAC"/>
            </w:pPr>
            <w:r w:rsidRPr="00661924">
              <w:t>1 for CSI-RS resource 1,2</w:t>
            </w:r>
          </w:p>
        </w:tc>
      </w:tr>
      <w:tr w:rsidR="009B29FD" w:rsidRPr="00661924" w14:paraId="2EDD483D" w14:textId="77777777" w:rsidTr="00F568A6">
        <w:trPr>
          <w:trHeight w:val="187"/>
          <w:jc w:val="center"/>
        </w:trPr>
        <w:tc>
          <w:tcPr>
            <w:tcW w:w="1004" w:type="pct"/>
            <w:vMerge/>
            <w:shd w:val="clear" w:color="auto" w:fill="auto"/>
            <w:vAlign w:val="center"/>
          </w:tcPr>
          <w:p w14:paraId="22C7FAC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864C" w14:textId="77777777" w:rsidR="009B29FD" w:rsidRPr="00661924" w:rsidRDefault="009B29FD" w:rsidP="00F568A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E901ED"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FBC5BA" w14:textId="77777777" w:rsidR="009B29FD" w:rsidRPr="00661924" w:rsidRDefault="009B29FD" w:rsidP="00F568A6">
            <w:pPr>
              <w:pStyle w:val="TAC"/>
            </w:pPr>
            <w:r w:rsidRPr="00661924">
              <w:t>'No CDM' for CSI-RS resource 1,2</w:t>
            </w:r>
          </w:p>
        </w:tc>
      </w:tr>
      <w:tr w:rsidR="009B29FD" w:rsidRPr="00661924" w14:paraId="4BA75FED" w14:textId="77777777" w:rsidTr="00F568A6">
        <w:trPr>
          <w:trHeight w:val="187"/>
          <w:jc w:val="center"/>
        </w:trPr>
        <w:tc>
          <w:tcPr>
            <w:tcW w:w="1004" w:type="pct"/>
            <w:vMerge/>
            <w:shd w:val="clear" w:color="auto" w:fill="auto"/>
            <w:vAlign w:val="center"/>
          </w:tcPr>
          <w:p w14:paraId="7A291390"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7F7D" w14:textId="77777777" w:rsidR="009B29FD" w:rsidRPr="00661924" w:rsidRDefault="009B29FD" w:rsidP="00F568A6">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7A1C6"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55E7B9" w14:textId="77777777" w:rsidR="009B29FD" w:rsidRPr="00661924" w:rsidRDefault="009B29FD" w:rsidP="00F568A6">
            <w:pPr>
              <w:pStyle w:val="TAC"/>
            </w:pPr>
            <w:r w:rsidRPr="00661924">
              <w:t>3 for CSI-RS resource 1,2</w:t>
            </w:r>
          </w:p>
        </w:tc>
      </w:tr>
      <w:tr w:rsidR="009B29FD" w:rsidRPr="00661924" w14:paraId="7045559C" w14:textId="77777777" w:rsidTr="00F568A6">
        <w:trPr>
          <w:trHeight w:val="187"/>
          <w:jc w:val="center"/>
        </w:trPr>
        <w:tc>
          <w:tcPr>
            <w:tcW w:w="1004" w:type="pct"/>
            <w:vMerge/>
            <w:shd w:val="clear" w:color="auto" w:fill="auto"/>
            <w:vAlign w:val="center"/>
          </w:tcPr>
          <w:p w14:paraId="6F17D805"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1841" w14:textId="77777777" w:rsidR="009B29FD" w:rsidRPr="00661924" w:rsidRDefault="009B29FD" w:rsidP="00F568A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FA2065" w14:textId="77777777" w:rsidR="009B29FD" w:rsidRPr="00661924" w:rsidRDefault="009B29FD" w:rsidP="00F568A6">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B9B808" w14:textId="77777777" w:rsidR="009B29FD" w:rsidRPr="00661924" w:rsidRDefault="009B29FD" w:rsidP="00F568A6">
            <w:pPr>
              <w:pStyle w:val="TAC"/>
            </w:pPr>
            <w:r w:rsidRPr="00661924">
              <w:t>60 kHz SCS: 80 for CSI-RS resource 1,2</w:t>
            </w:r>
          </w:p>
          <w:p w14:paraId="5DD5DB27" w14:textId="77777777" w:rsidR="009B29FD" w:rsidRPr="00661924" w:rsidRDefault="009B29FD" w:rsidP="00F568A6">
            <w:pPr>
              <w:pStyle w:val="TAC"/>
            </w:pPr>
            <w:r w:rsidRPr="00661924">
              <w:t>120 kHz SCS: 160 for CSI-RS resource 1,2</w:t>
            </w:r>
          </w:p>
        </w:tc>
      </w:tr>
      <w:tr w:rsidR="009B29FD" w:rsidRPr="00661924" w14:paraId="23B8CB55" w14:textId="77777777" w:rsidTr="00F568A6">
        <w:trPr>
          <w:trHeight w:val="187"/>
          <w:jc w:val="center"/>
        </w:trPr>
        <w:tc>
          <w:tcPr>
            <w:tcW w:w="1004" w:type="pct"/>
            <w:vMerge/>
            <w:shd w:val="clear" w:color="auto" w:fill="auto"/>
            <w:vAlign w:val="center"/>
          </w:tcPr>
          <w:p w14:paraId="2EF237D6"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D174" w14:textId="77777777" w:rsidR="009B29FD" w:rsidRPr="00661924" w:rsidRDefault="009B29FD" w:rsidP="00F568A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41845" w14:textId="77777777" w:rsidR="009B29FD" w:rsidRPr="00661924" w:rsidRDefault="009B29FD" w:rsidP="00F568A6">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53F3B3" w14:textId="77777777" w:rsidR="009B29FD" w:rsidRPr="00661924" w:rsidRDefault="009B29FD" w:rsidP="00F568A6">
            <w:pPr>
              <w:pStyle w:val="TAC"/>
            </w:pPr>
            <w:r w:rsidRPr="00661924">
              <w:t>0 for CSI-RS resource 1,2</w:t>
            </w:r>
          </w:p>
        </w:tc>
      </w:tr>
      <w:tr w:rsidR="009B29FD" w:rsidRPr="00661924" w14:paraId="6E88E52D" w14:textId="77777777" w:rsidTr="00F568A6">
        <w:trPr>
          <w:trHeight w:val="187"/>
          <w:jc w:val="center"/>
        </w:trPr>
        <w:tc>
          <w:tcPr>
            <w:tcW w:w="1004" w:type="pct"/>
            <w:vMerge/>
            <w:shd w:val="clear" w:color="auto" w:fill="auto"/>
            <w:vAlign w:val="center"/>
          </w:tcPr>
          <w:p w14:paraId="035D434A"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B2555" w14:textId="77777777" w:rsidR="009B29FD" w:rsidRPr="00661924" w:rsidRDefault="009B29FD" w:rsidP="00F568A6">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03F13D" w14:textId="77777777" w:rsidR="009B29FD" w:rsidRPr="00661924" w:rsidRDefault="009B29FD" w:rsidP="00F568A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4A9650" w14:textId="77777777" w:rsidR="009B29FD" w:rsidRPr="006858BE" w:rsidRDefault="009B29FD" w:rsidP="00F568A6">
            <w:pPr>
              <w:keepNext/>
              <w:keepLines/>
              <w:spacing w:after="0"/>
              <w:jc w:val="center"/>
              <w:rPr>
                <w:rFonts w:ascii="Arial" w:hAnsi="Arial"/>
                <w:sz w:val="18"/>
              </w:rPr>
            </w:pPr>
            <w:r w:rsidRPr="006858BE">
              <w:rPr>
                <w:rFonts w:ascii="Arial" w:hAnsi="Arial"/>
                <w:sz w:val="18"/>
              </w:rPr>
              <w:t>Start PRB 0</w:t>
            </w:r>
          </w:p>
          <w:p w14:paraId="61755D4B" w14:textId="77777777" w:rsidR="009B29FD" w:rsidRPr="00661924" w:rsidRDefault="009B29FD" w:rsidP="00F568A6">
            <w:pPr>
              <w:pStyle w:val="TAC"/>
            </w:pPr>
            <w:r w:rsidRPr="006858BE">
              <w:t xml:space="preserve">Number of PRB = </w:t>
            </w:r>
            <w:r>
              <w:t>ceil(</w:t>
            </w:r>
            <w:r w:rsidRPr="006858BE">
              <w:t>BWP size</w:t>
            </w:r>
            <w:r>
              <w:t>/4)*4</w:t>
            </w:r>
          </w:p>
        </w:tc>
      </w:tr>
      <w:tr w:rsidR="009B29FD" w:rsidRPr="00661924" w14:paraId="5D59F76A" w14:textId="77777777" w:rsidTr="00F568A6">
        <w:trPr>
          <w:trHeight w:val="187"/>
          <w:jc w:val="center"/>
        </w:trPr>
        <w:tc>
          <w:tcPr>
            <w:tcW w:w="1004" w:type="pct"/>
            <w:vMerge/>
            <w:shd w:val="clear" w:color="auto" w:fill="auto"/>
            <w:vAlign w:val="center"/>
          </w:tcPr>
          <w:p w14:paraId="14CCF4DF"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ADCDD" w14:textId="77777777" w:rsidR="009B29FD" w:rsidRPr="00661924" w:rsidRDefault="009B29FD" w:rsidP="00F568A6">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57D990" w14:textId="77777777" w:rsidR="009B29FD" w:rsidRPr="00661924" w:rsidRDefault="009B29FD" w:rsidP="00F568A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422389" w14:textId="77777777" w:rsidR="009B29FD" w:rsidRPr="00661924" w:rsidRDefault="009B29FD" w:rsidP="00F568A6">
            <w:pPr>
              <w:pStyle w:val="TAC"/>
            </w:pPr>
            <w:r w:rsidRPr="00661924">
              <w:rPr>
                <w:szCs w:val="18"/>
              </w:rPr>
              <w:t>ON</w:t>
            </w:r>
          </w:p>
        </w:tc>
      </w:tr>
      <w:tr w:rsidR="009B29FD" w:rsidRPr="00661924" w14:paraId="00E985E1" w14:textId="77777777" w:rsidTr="00F568A6">
        <w:trPr>
          <w:trHeight w:val="187"/>
          <w:jc w:val="center"/>
        </w:trPr>
        <w:tc>
          <w:tcPr>
            <w:tcW w:w="1004" w:type="pct"/>
            <w:vMerge/>
            <w:shd w:val="clear" w:color="auto" w:fill="auto"/>
            <w:vAlign w:val="center"/>
          </w:tcPr>
          <w:p w14:paraId="5F7583A2"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DCC" w14:textId="77777777" w:rsidR="009B29FD" w:rsidRPr="00661924" w:rsidRDefault="009B29FD" w:rsidP="00F568A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AECCD2" w14:textId="77777777" w:rsidR="009B29FD" w:rsidRPr="00661924" w:rsidRDefault="009B29FD" w:rsidP="00F568A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F47998" w14:textId="77777777" w:rsidR="009B29FD" w:rsidRPr="00661924" w:rsidRDefault="009B29FD" w:rsidP="00F568A6">
            <w:pPr>
              <w:pStyle w:val="TAC"/>
            </w:pPr>
            <w:r w:rsidRPr="00661924">
              <w:t>TCI state #</w:t>
            </w:r>
            <w:r w:rsidRPr="00661924">
              <w:rPr>
                <w:rFonts w:hint="eastAsia"/>
                <w:lang w:eastAsia="zh-CN"/>
              </w:rPr>
              <w:t>1</w:t>
            </w:r>
          </w:p>
        </w:tc>
      </w:tr>
      <w:tr w:rsidR="009B29FD" w:rsidRPr="00661924" w14:paraId="1FFC6058" w14:textId="77777777" w:rsidTr="00F568A6">
        <w:trPr>
          <w:trHeight w:val="1075"/>
          <w:jc w:val="center"/>
        </w:trPr>
        <w:tc>
          <w:tcPr>
            <w:tcW w:w="1004" w:type="pct"/>
            <w:vMerge w:val="restart"/>
            <w:shd w:val="clear" w:color="auto" w:fill="auto"/>
            <w:vAlign w:val="center"/>
          </w:tcPr>
          <w:p w14:paraId="19C1AB0F" w14:textId="77777777" w:rsidR="009B29FD" w:rsidRPr="00661924" w:rsidRDefault="009B29FD" w:rsidP="00F568A6">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1945" w14:textId="77777777" w:rsidR="009B29FD" w:rsidRPr="00661924" w:rsidRDefault="009B29FD" w:rsidP="00F568A6">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F24198"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CB5E59" w14:textId="77777777" w:rsidR="009B29FD" w:rsidRPr="00661924" w:rsidRDefault="009B29FD" w:rsidP="00F568A6">
            <w:pPr>
              <w:pStyle w:val="TAC"/>
            </w:pPr>
            <w:r w:rsidRPr="00661924">
              <w:t>{1000} for Rank 1 tests</w:t>
            </w:r>
            <w:r w:rsidRPr="00661924">
              <w:br/>
              <w:t>{1000, 1001} for Rank 2 tests</w:t>
            </w:r>
          </w:p>
          <w:p w14:paraId="15EF7F89" w14:textId="77777777" w:rsidR="009B29FD" w:rsidRPr="00661924" w:rsidRDefault="009B29FD" w:rsidP="00F568A6">
            <w:pPr>
              <w:pStyle w:val="TAC"/>
            </w:pPr>
          </w:p>
        </w:tc>
      </w:tr>
      <w:tr w:rsidR="009B29FD" w:rsidRPr="00661924" w14:paraId="4836CAB6" w14:textId="77777777" w:rsidTr="00F568A6">
        <w:trPr>
          <w:trHeight w:val="1075"/>
          <w:jc w:val="center"/>
        </w:trPr>
        <w:tc>
          <w:tcPr>
            <w:tcW w:w="1004" w:type="pct"/>
            <w:vMerge/>
            <w:shd w:val="clear" w:color="auto" w:fill="auto"/>
            <w:vAlign w:val="center"/>
          </w:tcPr>
          <w:p w14:paraId="3008E4F0"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A447" w14:textId="77777777" w:rsidR="009B29FD" w:rsidRPr="00661924" w:rsidRDefault="009B29FD" w:rsidP="00F568A6">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02108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402776" w14:textId="77777777" w:rsidR="009B29FD" w:rsidRPr="00661924" w:rsidRDefault="009B29FD" w:rsidP="00F568A6">
            <w:pPr>
              <w:pStyle w:val="TAC"/>
            </w:pPr>
            <w:r w:rsidRPr="00661924">
              <w:t>2</w:t>
            </w:r>
          </w:p>
        </w:tc>
      </w:tr>
      <w:tr w:rsidR="009B29FD" w:rsidRPr="00661924" w14:paraId="50A17BD9" w14:textId="77777777" w:rsidTr="00F568A6">
        <w:trPr>
          <w:trHeight w:val="187"/>
          <w:jc w:val="center"/>
        </w:trPr>
        <w:tc>
          <w:tcPr>
            <w:tcW w:w="1004" w:type="pct"/>
            <w:vMerge/>
            <w:shd w:val="clear" w:color="auto" w:fill="auto"/>
            <w:vAlign w:val="center"/>
          </w:tcPr>
          <w:p w14:paraId="790B70B8"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436C" w14:textId="77777777" w:rsidR="009B29FD" w:rsidRPr="00661924" w:rsidRDefault="009B29FD" w:rsidP="00F568A6">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57546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4D1EC0" w14:textId="77777777" w:rsidR="009B29FD" w:rsidRPr="00661924" w:rsidRDefault="009B29FD" w:rsidP="00F568A6">
            <w:pPr>
              <w:pStyle w:val="TAC"/>
            </w:pPr>
            <w:r w:rsidRPr="00661924">
              <w:t>1</w:t>
            </w:r>
          </w:p>
        </w:tc>
      </w:tr>
      <w:tr w:rsidR="009B29FD" w:rsidRPr="00661924" w14:paraId="6A64E839" w14:textId="77777777" w:rsidTr="00F568A6">
        <w:trPr>
          <w:trHeight w:val="187"/>
          <w:jc w:val="center"/>
        </w:trPr>
        <w:tc>
          <w:tcPr>
            <w:tcW w:w="1004" w:type="pct"/>
            <w:vMerge w:val="restart"/>
            <w:shd w:val="clear" w:color="auto" w:fill="auto"/>
            <w:vAlign w:val="center"/>
          </w:tcPr>
          <w:p w14:paraId="5E191457" w14:textId="77777777" w:rsidR="009B29FD" w:rsidRPr="00661924" w:rsidRDefault="009B29FD" w:rsidP="00F568A6">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032E25A6" w14:textId="77777777" w:rsidR="009B29FD" w:rsidRPr="00661924" w:rsidRDefault="009B29FD" w:rsidP="00F568A6">
            <w:pPr>
              <w:pStyle w:val="TAL"/>
            </w:pPr>
            <w:r w:rsidRPr="00661924">
              <w:t>Type 1 QCL information</w:t>
            </w:r>
          </w:p>
          <w:p w14:paraId="1C671531"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9A4C202" w14:textId="77777777" w:rsidR="009B29FD" w:rsidRPr="00661924" w:rsidRDefault="009B29FD" w:rsidP="00F568A6">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B3A2F8"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7FA837" w14:textId="77777777" w:rsidR="009B29FD" w:rsidRPr="00661924" w:rsidRDefault="009B29FD" w:rsidP="00F568A6">
            <w:pPr>
              <w:pStyle w:val="TAC"/>
            </w:pPr>
            <w:r w:rsidRPr="00661924">
              <w:t>SSB #0</w:t>
            </w:r>
          </w:p>
        </w:tc>
      </w:tr>
      <w:tr w:rsidR="009B29FD" w:rsidRPr="00661924" w14:paraId="625FCE8E" w14:textId="77777777" w:rsidTr="00F568A6">
        <w:trPr>
          <w:trHeight w:val="187"/>
          <w:jc w:val="center"/>
        </w:trPr>
        <w:tc>
          <w:tcPr>
            <w:tcW w:w="1004" w:type="pct"/>
            <w:vMerge/>
            <w:shd w:val="clear" w:color="auto" w:fill="auto"/>
            <w:vAlign w:val="center"/>
          </w:tcPr>
          <w:p w14:paraId="3C2DB86B" w14:textId="77777777" w:rsidR="009B29FD" w:rsidRPr="00661924" w:rsidRDefault="009B29FD" w:rsidP="00F568A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108B611"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63D71D0" w14:textId="77777777" w:rsidR="009B29FD" w:rsidRPr="00661924" w:rsidRDefault="009B29FD" w:rsidP="00F568A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43DE8C"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BDA496" w14:textId="77777777" w:rsidR="009B29FD" w:rsidRPr="00661924" w:rsidRDefault="009B29FD" w:rsidP="00F568A6">
            <w:pPr>
              <w:pStyle w:val="TAC"/>
            </w:pPr>
            <w:r w:rsidRPr="00661924">
              <w:t>Type C</w:t>
            </w:r>
          </w:p>
        </w:tc>
      </w:tr>
      <w:tr w:rsidR="009B29FD" w:rsidRPr="00661924" w14:paraId="6EF019D4" w14:textId="77777777" w:rsidTr="00F568A6">
        <w:trPr>
          <w:trHeight w:val="187"/>
          <w:jc w:val="center"/>
        </w:trPr>
        <w:tc>
          <w:tcPr>
            <w:tcW w:w="1004" w:type="pct"/>
            <w:vMerge/>
            <w:shd w:val="clear" w:color="auto" w:fill="auto"/>
            <w:vAlign w:val="center"/>
          </w:tcPr>
          <w:p w14:paraId="1084030B" w14:textId="77777777" w:rsidR="009B29FD" w:rsidRPr="00661924" w:rsidRDefault="009B29FD" w:rsidP="00F568A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3756E3A" w14:textId="77777777" w:rsidR="009B29FD" w:rsidRPr="00661924" w:rsidRDefault="009B29FD" w:rsidP="00F568A6">
            <w:pPr>
              <w:pStyle w:val="TAL"/>
            </w:pPr>
            <w:r w:rsidRPr="00661924">
              <w:t>Type 2 QCL information</w:t>
            </w:r>
          </w:p>
          <w:p w14:paraId="3B126782"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19C828" w14:textId="77777777" w:rsidR="009B29FD" w:rsidRPr="00661924" w:rsidRDefault="009B29FD" w:rsidP="00F568A6">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208FE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3C936A" w14:textId="77777777" w:rsidR="009B29FD" w:rsidRPr="00661924" w:rsidRDefault="009B29FD" w:rsidP="00F568A6">
            <w:pPr>
              <w:pStyle w:val="TAC"/>
            </w:pPr>
            <w:r w:rsidRPr="00661924">
              <w:t>SSB #0</w:t>
            </w:r>
          </w:p>
        </w:tc>
      </w:tr>
      <w:tr w:rsidR="009B29FD" w:rsidRPr="00661924" w14:paraId="5E914FB0" w14:textId="77777777" w:rsidTr="00F568A6">
        <w:trPr>
          <w:trHeight w:val="187"/>
          <w:jc w:val="center"/>
        </w:trPr>
        <w:tc>
          <w:tcPr>
            <w:tcW w:w="1004" w:type="pct"/>
            <w:vMerge/>
            <w:shd w:val="clear" w:color="auto" w:fill="auto"/>
            <w:vAlign w:val="center"/>
          </w:tcPr>
          <w:p w14:paraId="0C1BCF6F" w14:textId="77777777" w:rsidR="009B29FD" w:rsidRPr="00661924" w:rsidRDefault="009B29FD" w:rsidP="00F568A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1F17AB7"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7FD8A75" w14:textId="77777777" w:rsidR="009B29FD" w:rsidRPr="00661924" w:rsidRDefault="009B29FD" w:rsidP="00F568A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B58B6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B1297C" w14:textId="77777777" w:rsidR="009B29FD" w:rsidRPr="00661924" w:rsidRDefault="009B29FD" w:rsidP="00F568A6">
            <w:pPr>
              <w:pStyle w:val="TAC"/>
            </w:pPr>
            <w:r w:rsidRPr="00661924">
              <w:t>Type D</w:t>
            </w:r>
          </w:p>
        </w:tc>
      </w:tr>
      <w:tr w:rsidR="009B29FD" w:rsidRPr="00661924" w14:paraId="55D14868" w14:textId="77777777" w:rsidTr="00F568A6">
        <w:trPr>
          <w:trHeight w:val="187"/>
          <w:jc w:val="center"/>
        </w:trPr>
        <w:tc>
          <w:tcPr>
            <w:tcW w:w="1004" w:type="pct"/>
            <w:vMerge w:val="restart"/>
            <w:shd w:val="clear" w:color="auto" w:fill="auto"/>
            <w:vAlign w:val="center"/>
          </w:tcPr>
          <w:p w14:paraId="07AB0462" w14:textId="77777777" w:rsidR="009B29FD" w:rsidRPr="00661924" w:rsidRDefault="009B29FD" w:rsidP="00F568A6">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6D3D73A" w14:textId="77777777" w:rsidR="009B29FD" w:rsidRPr="00661924" w:rsidRDefault="009B29FD" w:rsidP="00F568A6">
            <w:pPr>
              <w:pStyle w:val="TAL"/>
            </w:pPr>
            <w:r w:rsidRPr="00661924">
              <w:t>Type 1 QCL information</w:t>
            </w:r>
          </w:p>
          <w:p w14:paraId="47F4ABAE"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06B035D" w14:textId="77777777" w:rsidR="009B29FD" w:rsidRPr="00661924" w:rsidRDefault="009B29FD" w:rsidP="00F568A6">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6CAF65"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91A0C5" w14:textId="77777777" w:rsidR="009B29FD" w:rsidRPr="00661924" w:rsidRDefault="009B29FD" w:rsidP="00F568A6">
            <w:pPr>
              <w:pStyle w:val="TAC"/>
            </w:pPr>
            <w:r w:rsidRPr="00661924">
              <w:t>CSI-RS resource 1 from 'CSI-RS for tracking' configuration</w:t>
            </w:r>
          </w:p>
        </w:tc>
      </w:tr>
      <w:tr w:rsidR="009B29FD" w:rsidRPr="00661924" w14:paraId="70560807" w14:textId="77777777" w:rsidTr="00F568A6">
        <w:trPr>
          <w:trHeight w:val="187"/>
          <w:jc w:val="center"/>
        </w:trPr>
        <w:tc>
          <w:tcPr>
            <w:tcW w:w="1004" w:type="pct"/>
            <w:vMerge/>
            <w:shd w:val="clear" w:color="auto" w:fill="auto"/>
            <w:vAlign w:val="center"/>
          </w:tcPr>
          <w:p w14:paraId="58D3A961" w14:textId="77777777" w:rsidR="009B29FD" w:rsidRPr="00661924" w:rsidRDefault="009B29FD" w:rsidP="00F568A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B15C1C8"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CB803CE" w14:textId="77777777" w:rsidR="009B29FD" w:rsidRPr="00661924" w:rsidRDefault="009B29FD" w:rsidP="00F568A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76A9C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5B72F6" w14:textId="77777777" w:rsidR="009B29FD" w:rsidRPr="00661924" w:rsidRDefault="009B29FD" w:rsidP="00F568A6">
            <w:pPr>
              <w:pStyle w:val="TAC"/>
            </w:pPr>
            <w:r w:rsidRPr="00661924">
              <w:t>Type A</w:t>
            </w:r>
          </w:p>
        </w:tc>
      </w:tr>
      <w:tr w:rsidR="009B29FD" w:rsidRPr="00661924" w14:paraId="48F9D167" w14:textId="77777777" w:rsidTr="00F568A6">
        <w:trPr>
          <w:trHeight w:val="187"/>
          <w:jc w:val="center"/>
        </w:trPr>
        <w:tc>
          <w:tcPr>
            <w:tcW w:w="1004" w:type="pct"/>
            <w:vMerge/>
            <w:shd w:val="clear" w:color="auto" w:fill="auto"/>
            <w:vAlign w:val="center"/>
          </w:tcPr>
          <w:p w14:paraId="2F7EEB61" w14:textId="77777777" w:rsidR="009B29FD" w:rsidRPr="00661924" w:rsidRDefault="009B29FD" w:rsidP="00F568A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318C560" w14:textId="77777777" w:rsidR="009B29FD" w:rsidRPr="00661924" w:rsidRDefault="009B29FD" w:rsidP="00F568A6">
            <w:pPr>
              <w:pStyle w:val="TAL"/>
            </w:pPr>
            <w:r w:rsidRPr="00661924">
              <w:t>Type 2 QCL information</w:t>
            </w:r>
          </w:p>
          <w:p w14:paraId="5858C53F"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093E5C4" w14:textId="77777777" w:rsidR="009B29FD" w:rsidRPr="00661924" w:rsidRDefault="009B29FD" w:rsidP="00F568A6">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E26EEA"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C5D144" w14:textId="77777777" w:rsidR="009B29FD" w:rsidRPr="00661924" w:rsidRDefault="009B29FD" w:rsidP="00F568A6">
            <w:pPr>
              <w:pStyle w:val="TAC"/>
            </w:pPr>
            <w:r w:rsidRPr="00661924">
              <w:t>CSI-RS resource 1 from 'CSI-RS for tracking' configuration</w:t>
            </w:r>
          </w:p>
        </w:tc>
      </w:tr>
      <w:tr w:rsidR="009B29FD" w:rsidRPr="00661924" w14:paraId="0C521634" w14:textId="77777777" w:rsidTr="00F568A6">
        <w:trPr>
          <w:trHeight w:val="187"/>
          <w:jc w:val="center"/>
        </w:trPr>
        <w:tc>
          <w:tcPr>
            <w:tcW w:w="1004" w:type="pct"/>
            <w:vMerge/>
            <w:shd w:val="clear" w:color="auto" w:fill="auto"/>
            <w:vAlign w:val="center"/>
          </w:tcPr>
          <w:p w14:paraId="32E342FF" w14:textId="77777777" w:rsidR="009B29FD" w:rsidRPr="00661924" w:rsidRDefault="009B29FD" w:rsidP="00F568A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38DFDAA" w14:textId="77777777" w:rsidR="009B29FD" w:rsidRPr="00661924" w:rsidRDefault="009B29FD" w:rsidP="00F568A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949321C" w14:textId="77777777" w:rsidR="009B29FD" w:rsidRPr="00661924" w:rsidRDefault="009B29FD" w:rsidP="00F568A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141D5C"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B72D50" w14:textId="77777777" w:rsidR="009B29FD" w:rsidRPr="00661924" w:rsidRDefault="009B29FD" w:rsidP="00F568A6">
            <w:pPr>
              <w:pStyle w:val="TAC"/>
            </w:pPr>
            <w:r w:rsidRPr="00661924">
              <w:t>Type D</w:t>
            </w:r>
          </w:p>
        </w:tc>
      </w:tr>
      <w:tr w:rsidR="009B29FD" w:rsidRPr="00661924" w14:paraId="559E4CF3" w14:textId="77777777" w:rsidTr="00F568A6">
        <w:trPr>
          <w:trHeight w:val="187"/>
          <w:jc w:val="center"/>
        </w:trPr>
        <w:tc>
          <w:tcPr>
            <w:tcW w:w="1004" w:type="pct"/>
            <w:vMerge w:val="restart"/>
            <w:shd w:val="clear" w:color="auto" w:fill="auto"/>
            <w:vAlign w:val="center"/>
          </w:tcPr>
          <w:p w14:paraId="442A8EF3" w14:textId="77777777" w:rsidR="009B29FD" w:rsidRPr="00661924" w:rsidRDefault="009B29FD" w:rsidP="00F568A6">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D3C0" w14:textId="77777777" w:rsidR="009B29FD" w:rsidRPr="00661924" w:rsidRDefault="009B29FD" w:rsidP="00F568A6">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5A2D90"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92CBB8" w14:textId="77777777" w:rsidR="009B29FD" w:rsidRPr="00661924" w:rsidRDefault="009B29FD" w:rsidP="00F568A6">
            <w:pPr>
              <w:pStyle w:val="TAC"/>
            </w:pPr>
            <w:r w:rsidRPr="00661924">
              <w:t>2</w:t>
            </w:r>
          </w:p>
        </w:tc>
      </w:tr>
      <w:tr w:rsidR="009B29FD" w:rsidRPr="00661924" w14:paraId="00CDCBD9" w14:textId="77777777" w:rsidTr="00F568A6">
        <w:trPr>
          <w:trHeight w:val="167"/>
          <w:jc w:val="center"/>
        </w:trPr>
        <w:tc>
          <w:tcPr>
            <w:tcW w:w="1004" w:type="pct"/>
            <w:vMerge/>
            <w:shd w:val="clear" w:color="auto" w:fill="auto"/>
            <w:vAlign w:val="center"/>
          </w:tcPr>
          <w:p w14:paraId="34FAF0E7"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939B" w14:textId="77777777" w:rsidR="009B29FD" w:rsidRPr="00661924" w:rsidRDefault="009B29FD" w:rsidP="00F568A6">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4351EF"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AB399B" w14:textId="77777777" w:rsidR="009B29FD" w:rsidRPr="00661924" w:rsidRDefault="009B29FD" w:rsidP="00F568A6">
            <w:pPr>
              <w:pStyle w:val="TAC"/>
            </w:pPr>
            <w:r w:rsidRPr="00661924">
              <w:t>1</w:t>
            </w:r>
          </w:p>
        </w:tc>
      </w:tr>
      <w:tr w:rsidR="009B29FD" w:rsidRPr="00661924" w14:paraId="0C6E9ADF" w14:textId="77777777" w:rsidTr="00F568A6">
        <w:trPr>
          <w:trHeight w:val="94"/>
          <w:jc w:val="center"/>
        </w:trPr>
        <w:tc>
          <w:tcPr>
            <w:tcW w:w="1004" w:type="pct"/>
            <w:vMerge/>
            <w:shd w:val="clear" w:color="auto" w:fill="auto"/>
            <w:vAlign w:val="center"/>
          </w:tcPr>
          <w:p w14:paraId="721203D1" w14:textId="77777777" w:rsidR="009B29FD" w:rsidRPr="00661924" w:rsidRDefault="009B29FD" w:rsidP="00F568A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96DC7" w14:textId="77777777" w:rsidR="009B29FD" w:rsidRPr="00661924" w:rsidRDefault="009B29FD" w:rsidP="00F568A6">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652C42"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5FA5F6" w14:textId="77777777" w:rsidR="009B29FD" w:rsidRPr="00661924" w:rsidRDefault="009B29FD" w:rsidP="00F568A6">
            <w:pPr>
              <w:pStyle w:val="TAC"/>
            </w:pPr>
            <w:r w:rsidRPr="00661924">
              <w:t>2</w:t>
            </w:r>
          </w:p>
        </w:tc>
      </w:tr>
      <w:tr w:rsidR="009B29FD" w:rsidRPr="00661924" w14:paraId="49A33549" w14:textId="77777777" w:rsidTr="00F568A6">
        <w:trPr>
          <w:trHeight w:val="187"/>
          <w:jc w:val="center"/>
        </w:trPr>
        <w:tc>
          <w:tcPr>
            <w:tcW w:w="3249" w:type="pct"/>
            <w:gridSpan w:val="3"/>
            <w:tcBorders>
              <w:right w:val="single" w:sz="4" w:space="0" w:color="auto"/>
            </w:tcBorders>
            <w:shd w:val="clear" w:color="auto" w:fill="auto"/>
            <w:vAlign w:val="center"/>
          </w:tcPr>
          <w:p w14:paraId="0A3821F3" w14:textId="77777777" w:rsidR="009B29FD" w:rsidRPr="00661924" w:rsidRDefault="009B29FD" w:rsidP="00F568A6">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7B1EF3"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5F288B" w14:textId="77777777" w:rsidR="009B29FD" w:rsidRPr="00661924" w:rsidRDefault="009B29FD" w:rsidP="00F568A6">
            <w:pPr>
              <w:pStyle w:val="TAC"/>
            </w:pPr>
            <w:r w:rsidRPr="00661924">
              <w:t>1</w:t>
            </w:r>
          </w:p>
        </w:tc>
      </w:tr>
      <w:tr w:rsidR="009B29FD" w:rsidRPr="00661924" w14:paraId="12647DBF" w14:textId="77777777" w:rsidTr="00F568A6">
        <w:trPr>
          <w:trHeight w:val="187"/>
          <w:jc w:val="center"/>
        </w:trPr>
        <w:tc>
          <w:tcPr>
            <w:tcW w:w="3249" w:type="pct"/>
            <w:gridSpan w:val="3"/>
            <w:tcBorders>
              <w:right w:val="single" w:sz="4" w:space="0" w:color="auto"/>
            </w:tcBorders>
            <w:shd w:val="clear" w:color="auto" w:fill="auto"/>
            <w:vAlign w:val="center"/>
          </w:tcPr>
          <w:p w14:paraId="154014BA" w14:textId="77777777" w:rsidR="009B29FD" w:rsidRPr="00661924" w:rsidRDefault="009B29FD" w:rsidP="00F568A6">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667E9ED"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861870" w14:textId="77777777" w:rsidR="009B29FD" w:rsidRPr="00661924" w:rsidRDefault="009B29FD" w:rsidP="00F568A6">
            <w:pPr>
              <w:pStyle w:val="TAC"/>
            </w:pPr>
            <w:r w:rsidRPr="00661924">
              <w:t>4</w:t>
            </w:r>
          </w:p>
        </w:tc>
      </w:tr>
      <w:tr w:rsidR="009B29FD" w:rsidRPr="00661924" w14:paraId="6FA63F8B" w14:textId="77777777" w:rsidTr="00F568A6">
        <w:trPr>
          <w:trHeight w:val="187"/>
          <w:jc w:val="center"/>
        </w:trPr>
        <w:tc>
          <w:tcPr>
            <w:tcW w:w="3249" w:type="pct"/>
            <w:gridSpan w:val="3"/>
            <w:tcBorders>
              <w:right w:val="single" w:sz="4" w:space="0" w:color="auto"/>
            </w:tcBorders>
            <w:shd w:val="clear" w:color="auto" w:fill="auto"/>
            <w:vAlign w:val="center"/>
          </w:tcPr>
          <w:p w14:paraId="3438C202" w14:textId="77777777" w:rsidR="009B29FD" w:rsidRPr="00661924" w:rsidRDefault="009B29FD" w:rsidP="00F568A6">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77945B"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83216E" w14:textId="77777777" w:rsidR="009B29FD" w:rsidRPr="00661924" w:rsidRDefault="009B29FD" w:rsidP="00F568A6">
            <w:pPr>
              <w:pStyle w:val="TAC"/>
            </w:pPr>
            <w:r w:rsidRPr="00661924">
              <w:t>Multiplexed</w:t>
            </w:r>
          </w:p>
        </w:tc>
      </w:tr>
      <w:tr w:rsidR="009B29FD" w:rsidRPr="00661924" w14:paraId="65DFEA52" w14:textId="77777777" w:rsidTr="00F568A6">
        <w:trPr>
          <w:trHeight w:val="187"/>
          <w:jc w:val="center"/>
        </w:trPr>
        <w:tc>
          <w:tcPr>
            <w:tcW w:w="3249" w:type="pct"/>
            <w:gridSpan w:val="3"/>
            <w:tcBorders>
              <w:right w:val="single" w:sz="4" w:space="0" w:color="auto"/>
            </w:tcBorders>
            <w:shd w:val="clear" w:color="auto" w:fill="auto"/>
            <w:vAlign w:val="center"/>
          </w:tcPr>
          <w:p w14:paraId="57E0A0E0" w14:textId="77777777" w:rsidR="009B29FD" w:rsidRPr="00661924" w:rsidRDefault="009B29FD" w:rsidP="00F568A6">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88A92F"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CF5AED" w14:textId="77777777" w:rsidR="009B29FD" w:rsidRPr="00661924" w:rsidRDefault="009B29FD" w:rsidP="00F568A6">
            <w:pPr>
              <w:pStyle w:val="TAC"/>
            </w:pPr>
            <w:r w:rsidRPr="00661924">
              <w:t>{0,2,3,1}</w:t>
            </w:r>
          </w:p>
        </w:tc>
      </w:tr>
      <w:tr w:rsidR="009B29FD" w:rsidRPr="00661924" w14:paraId="69448E66" w14:textId="77777777" w:rsidTr="00F568A6">
        <w:trPr>
          <w:trHeight w:val="187"/>
          <w:jc w:val="center"/>
        </w:trPr>
        <w:tc>
          <w:tcPr>
            <w:tcW w:w="3249" w:type="pct"/>
            <w:gridSpan w:val="3"/>
            <w:tcBorders>
              <w:right w:val="single" w:sz="4" w:space="0" w:color="auto"/>
            </w:tcBorders>
            <w:shd w:val="clear" w:color="auto" w:fill="auto"/>
            <w:vAlign w:val="center"/>
          </w:tcPr>
          <w:p w14:paraId="5A2D3CC8" w14:textId="77777777" w:rsidR="009B29FD" w:rsidRPr="00661924" w:rsidRDefault="009B29FD" w:rsidP="00F568A6">
            <w:pPr>
              <w:pStyle w:val="TAL"/>
            </w:pPr>
            <w:r>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819B34" w14:textId="77777777" w:rsidR="009B29FD" w:rsidRPr="00C25669"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AB1FE0" w14:textId="77777777" w:rsidR="009B29FD" w:rsidRDefault="009B29FD" w:rsidP="009B29FD">
            <w:pPr>
              <w:pStyle w:val="TAC"/>
              <w:rPr>
                <w:ins w:id="152" w:author="Huawei" w:date="2023-01-31T15:43:00Z"/>
                <w:lang w:eastAsia="zh-CN"/>
              </w:rPr>
            </w:pPr>
            <w:ins w:id="153" w:author="Huawei" w:date="2023-01-31T15:43:00Z">
              <w:r>
                <w:rPr>
                  <w:rFonts w:hint="eastAsia"/>
                  <w:lang w:eastAsia="zh-CN"/>
                </w:rPr>
                <w:t>F</w:t>
              </w:r>
              <w:r>
                <w:rPr>
                  <w:lang w:eastAsia="zh-CN"/>
                </w:rPr>
                <w:t>or 2TX,</w:t>
              </w:r>
            </w:ins>
          </w:p>
          <w:p w14:paraId="4B2BC580" w14:textId="5812C82E" w:rsidR="009B29FD" w:rsidRPr="009B29FD" w:rsidRDefault="009B29FD" w:rsidP="009B29FD">
            <w:pPr>
              <w:pStyle w:val="TAC"/>
            </w:pPr>
            <w:ins w:id="154" w:author="Huawei" w:date="2023-01-31T15:50:00Z">
              <w:r w:rsidRPr="00661924">
                <w:t>Single Panel Type I</w:t>
              </w:r>
              <w:r>
                <w:t>, Random precoder chosen from Table 5.2.2.2.1-1 of TS 38.214 [12] with equal probability updated per slot and with PRB bundling granularity</w:t>
              </w:r>
            </w:ins>
          </w:p>
        </w:tc>
      </w:tr>
      <w:tr w:rsidR="009B29FD" w:rsidRPr="00661924" w14:paraId="3849A635" w14:textId="77777777" w:rsidTr="00F568A6">
        <w:trPr>
          <w:trHeight w:val="76"/>
          <w:jc w:val="center"/>
        </w:trPr>
        <w:tc>
          <w:tcPr>
            <w:tcW w:w="3249" w:type="pct"/>
            <w:gridSpan w:val="3"/>
            <w:tcBorders>
              <w:right w:val="single" w:sz="4" w:space="0" w:color="auto"/>
            </w:tcBorders>
            <w:shd w:val="clear" w:color="auto" w:fill="auto"/>
            <w:vAlign w:val="center"/>
          </w:tcPr>
          <w:p w14:paraId="0617C32A" w14:textId="77777777" w:rsidR="009B29FD" w:rsidRPr="00661924" w:rsidRDefault="009B29FD" w:rsidP="00F568A6">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A6C925" w14:textId="77777777" w:rsidR="009B29FD" w:rsidRPr="00661924"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7F74B3" w14:textId="77777777" w:rsidR="009B29FD" w:rsidRDefault="009B29FD" w:rsidP="00F568A6">
            <w:pPr>
              <w:pStyle w:val="TAC"/>
            </w:pPr>
            <w:r>
              <w:t>OP.1 FDD as defined in Annex A.5.1.1</w:t>
            </w:r>
          </w:p>
          <w:p w14:paraId="61ACABDA" w14:textId="77777777" w:rsidR="009B29FD" w:rsidRPr="00661924" w:rsidRDefault="009B29FD" w:rsidP="00F568A6">
            <w:pPr>
              <w:pStyle w:val="TAC"/>
            </w:pPr>
            <w:r>
              <w:t>OP.1 TDD as defined in Annex A.5.2.1</w:t>
            </w:r>
          </w:p>
        </w:tc>
      </w:tr>
      <w:tr w:rsidR="009B29FD" w:rsidRPr="00661924" w14:paraId="5350FE90" w14:textId="77777777" w:rsidTr="00F568A6">
        <w:trPr>
          <w:trHeight w:val="76"/>
          <w:jc w:val="center"/>
        </w:trPr>
        <w:tc>
          <w:tcPr>
            <w:tcW w:w="3249" w:type="pct"/>
            <w:gridSpan w:val="3"/>
            <w:tcBorders>
              <w:right w:val="single" w:sz="4" w:space="0" w:color="auto"/>
            </w:tcBorders>
            <w:shd w:val="clear" w:color="auto" w:fill="auto"/>
            <w:vAlign w:val="center"/>
          </w:tcPr>
          <w:p w14:paraId="7C7A1B30" w14:textId="77777777" w:rsidR="009B29FD" w:rsidRPr="00C25669" w:rsidRDefault="009B29FD" w:rsidP="00F568A6">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71FBC4" w14:textId="77777777" w:rsidR="009B29FD" w:rsidRPr="00C25669" w:rsidRDefault="009B29FD" w:rsidP="00F568A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D48DCE" w14:textId="77777777" w:rsidR="009B29FD" w:rsidRPr="00C25669" w:rsidRDefault="009B29FD" w:rsidP="00F568A6">
            <w:pPr>
              <w:pStyle w:val="TAC"/>
            </w:pPr>
            <w:r w:rsidRPr="00661924">
              <w:rPr>
                <w:rFonts w:hint="eastAsia"/>
              </w:rPr>
              <w:t xml:space="preserve">As specified in </w:t>
            </w:r>
            <w:r w:rsidRPr="00661924">
              <w:rPr>
                <w:rFonts w:hint="eastAsia"/>
                <w:lang w:eastAsia="zh-CN"/>
              </w:rPr>
              <w:t>Annex B.4.1</w:t>
            </w:r>
          </w:p>
        </w:tc>
      </w:tr>
      <w:tr w:rsidR="009B29FD" w:rsidRPr="00661924" w14:paraId="72233B9A" w14:textId="77777777" w:rsidTr="00F568A6">
        <w:trPr>
          <w:trHeight w:val="76"/>
          <w:jc w:val="center"/>
        </w:trPr>
        <w:tc>
          <w:tcPr>
            <w:tcW w:w="5000" w:type="pct"/>
            <w:gridSpan w:val="5"/>
            <w:tcBorders>
              <w:right w:val="single" w:sz="4" w:space="0" w:color="auto"/>
            </w:tcBorders>
            <w:shd w:val="clear" w:color="auto" w:fill="auto"/>
            <w:vAlign w:val="center"/>
          </w:tcPr>
          <w:p w14:paraId="6542B559" w14:textId="77777777" w:rsidR="009B29FD" w:rsidRPr="00661924" w:rsidRDefault="009B29FD" w:rsidP="00F568A6">
            <w:pPr>
              <w:pStyle w:val="TAN"/>
              <w:rPr>
                <w:lang w:eastAsia="zh-CN"/>
              </w:rPr>
            </w:pPr>
            <w:r w:rsidRPr="00661924">
              <w:t>Note 1:</w:t>
            </w:r>
            <w:r w:rsidRPr="00661924">
              <w:tab/>
              <w:t>UE assumes that the TCI state for the PDSCH is identical to the TCI state applied for the PDCCH transmission.</w:t>
            </w:r>
          </w:p>
          <w:p w14:paraId="4B340BC5" w14:textId="77777777" w:rsidR="009B29FD" w:rsidRDefault="009B29FD" w:rsidP="00F568A6">
            <w:pPr>
              <w:pStyle w:val="TAN"/>
            </w:pPr>
            <w:r w:rsidRPr="00661924">
              <w:t>Note 2:</w:t>
            </w:r>
            <w:r w:rsidRPr="00661924">
              <w:tab/>
              <w:t>Point A coincides with minimum guard band as specified in Table 5.3.3-1 from TS 38.101-2 [7] for tested channel bandwidth and subcarrier spacing.</w:t>
            </w:r>
          </w:p>
          <w:p w14:paraId="26B468BF" w14:textId="77777777" w:rsidR="009B29FD" w:rsidRPr="00661924" w:rsidRDefault="009B29FD" w:rsidP="00F568A6">
            <w:pPr>
              <w:pStyle w:val="TAN"/>
              <w:rPr>
                <w:lang w:eastAsia="zh-CN"/>
              </w:rPr>
            </w:pPr>
            <w:r>
              <w:t>Note 3:</w:t>
            </w:r>
            <w:r w:rsidRPr="00661924">
              <w:tab/>
            </w:r>
            <w:r>
              <w:t>Refer to Table 7.4.1.5.3-1 in [9]</w:t>
            </w:r>
          </w:p>
        </w:tc>
      </w:tr>
    </w:tbl>
    <w:p w14:paraId="4CB28971" w14:textId="77777777" w:rsidR="009B29FD" w:rsidRDefault="009B29FD" w:rsidP="009B29FD">
      <w:pPr>
        <w:rPr>
          <w:lang w:eastAsia="zh-CN"/>
        </w:rPr>
      </w:pPr>
    </w:p>
    <w:p w14:paraId="784F8FAF" w14:textId="77777777" w:rsidR="009B29FD" w:rsidRPr="00661924" w:rsidRDefault="009B29FD" w:rsidP="009B29FD">
      <w:pPr>
        <w:rPr>
          <w:lang w:eastAsia="zh-CN"/>
        </w:rPr>
      </w:pPr>
    </w:p>
    <w:p w14:paraId="1F483266" w14:textId="77777777" w:rsidR="009B29FD" w:rsidRPr="00661924" w:rsidRDefault="009B29FD" w:rsidP="009B29FD">
      <w:pPr>
        <w:pStyle w:val="TH"/>
      </w:pPr>
      <w:r w:rsidRPr="00661924">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B29FD" w:rsidRPr="00661924" w14:paraId="5584E913" w14:textId="77777777" w:rsidTr="00F568A6">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2FC2366B" w14:textId="77777777" w:rsidR="009B29FD" w:rsidRPr="00661924" w:rsidRDefault="009B29FD" w:rsidP="00F568A6">
            <w:pPr>
              <w:pStyle w:val="TAH"/>
            </w:pPr>
            <w:r w:rsidRPr="00661924">
              <w:t>SCS (kHz)</w:t>
            </w:r>
          </w:p>
        </w:tc>
        <w:tc>
          <w:tcPr>
            <w:tcW w:w="1060" w:type="dxa"/>
            <w:shd w:val="clear" w:color="auto" w:fill="auto"/>
            <w:tcMar>
              <w:top w:w="15" w:type="dxa"/>
              <w:left w:w="81" w:type="dxa"/>
              <w:bottom w:w="0" w:type="dxa"/>
              <w:right w:w="81" w:type="dxa"/>
            </w:tcMar>
            <w:hideMark/>
          </w:tcPr>
          <w:p w14:paraId="48AE65A9" w14:textId="77777777" w:rsidR="009B29FD" w:rsidRPr="00661924" w:rsidRDefault="009B29FD" w:rsidP="00F568A6">
            <w:pPr>
              <w:pStyle w:val="TAH"/>
            </w:pPr>
            <w:r w:rsidRPr="00661924">
              <w:t>50 MHz</w:t>
            </w:r>
          </w:p>
        </w:tc>
        <w:tc>
          <w:tcPr>
            <w:tcW w:w="1060" w:type="dxa"/>
            <w:shd w:val="clear" w:color="auto" w:fill="auto"/>
            <w:tcMar>
              <w:top w:w="15" w:type="dxa"/>
              <w:left w:w="81" w:type="dxa"/>
              <w:bottom w:w="0" w:type="dxa"/>
              <w:right w:w="81" w:type="dxa"/>
            </w:tcMar>
            <w:hideMark/>
          </w:tcPr>
          <w:p w14:paraId="657EE679" w14:textId="77777777" w:rsidR="009B29FD" w:rsidRPr="00661924" w:rsidRDefault="009B29FD" w:rsidP="00F568A6">
            <w:pPr>
              <w:pStyle w:val="TAH"/>
            </w:pPr>
            <w:r w:rsidRPr="00661924">
              <w:t>100 MHz</w:t>
            </w:r>
          </w:p>
        </w:tc>
        <w:tc>
          <w:tcPr>
            <w:tcW w:w="1060" w:type="dxa"/>
            <w:shd w:val="clear" w:color="auto" w:fill="auto"/>
            <w:tcMar>
              <w:top w:w="15" w:type="dxa"/>
              <w:left w:w="81" w:type="dxa"/>
              <w:bottom w:w="0" w:type="dxa"/>
              <w:right w:w="81" w:type="dxa"/>
            </w:tcMar>
            <w:hideMark/>
          </w:tcPr>
          <w:p w14:paraId="505CA73E" w14:textId="77777777" w:rsidR="009B29FD" w:rsidRPr="00661924" w:rsidRDefault="009B29FD" w:rsidP="00F568A6">
            <w:pPr>
              <w:pStyle w:val="TAH"/>
            </w:pPr>
            <w:r w:rsidRPr="00661924">
              <w:t>200 MHz</w:t>
            </w:r>
          </w:p>
        </w:tc>
        <w:tc>
          <w:tcPr>
            <w:tcW w:w="1060" w:type="dxa"/>
            <w:shd w:val="clear" w:color="auto" w:fill="auto"/>
            <w:tcMar>
              <w:top w:w="15" w:type="dxa"/>
              <w:left w:w="81" w:type="dxa"/>
              <w:bottom w:w="0" w:type="dxa"/>
              <w:right w:w="81" w:type="dxa"/>
            </w:tcMar>
            <w:hideMark/>
          </w:tcPr>
          <w:p w14:paraId="0D88D5F6" w14:textId="77777777" w:rsidR="009B29FD" w:rsidRPr="00661924" w:rsidRDefault="009B29FD" w:rsidP="00F568A6">
            <w:pPr>
              <w:pStyle w:val="TAH"/>
            </w:pPr>
            <w:r w:rsidRPr="00661924">
              <w:t>400 MHz</w:t>
            </w:r>
          </w:p>
        </w:tc>
      </w:tr>
      <w:tr w:rsidR="009B29FD" w:rsidRPr="00661924" w14:paraId="0F0A5445" w14:textId="77777777" w:rsidTr="00F568A6">
        <w:trPr>
          <w:jc w:val="center"/>
        </w:trPr>
        <w:tc>
          <w:tcPr>
            <w:tcW w:w="1060" w:type="dxa"/>
            <w:shd w:val="clear" w:color="auto" w:fill="auto"/>
            <w:tcMar>
              <w:top w:w="15" w:type="dxa"/>
              <w:left w:w="81" w:type="dxa"/>
              <w:bottom w:w="0" w:type="dxa"/>
              <w:right w:w="81" w:type="dxa"/>
            </w:tcMar>
            <w:hideMark/>
          </w:tcPr>
          <w:p w14:paraId="66EE6C45" w14:textId="77777777" w:rsidR="009B29FD" w:rsidRPr="00661924" w:rsidRDefault="009B29FD" w:rsidP="00F568A6">
            <w:pPr>
              <w:pStyle w:val="TAC"/>
              <w:rPr>
                <w:rFonts w:eastAsia="Yu Mincho"/>
              </w:rPr>
            </w:pPr>
            <w:r w:rsidRPr="00661924">
              <w:rPr>
                <w:rFonts w:eastAsia="Yu Mincho"/>
              </w:rPr>
              <w:t>60</w:t>
            </w:r>
          </w:p>
        </w:tc>
        <w:tc>
          <w:tcPr>
            <w:tcW w:w="1060" w:type="dxa"/>
            <w:shd w:val="clear" w:color="auto" w:fill="auto"/>
            <w:tcMar>
              <w:top w:w="15" w:type="dxa"/>
              <w:left w:w="81" w:type="dxa"/>
              <w:bottom w:w="0" w:type="dxa"/>
              <w:right w:w="81" w:type="dxa"/>
            </w:tcMar>
            <w:hideMark/>
          </w:tcPr>
          <w:p w14:paraId="63BC8242" w14:textId="77777777" w:rsidR="009B29FD" w:rsidRPr="00661924" w:rsidRDefault="009B29FD" w:rsidP="00F568A6">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14:paraId="51DE0D18" w14:textId="77777777" w:rsidR="009B29FD" w:rsidRPr="00661924" w:rsidRDefault="009B29FD" w:rsidP="00F568A6">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14:paraId="4EA939DE" w14:textId="77777777" w:rsidR="009B29FD" w:rsidRPr="00661924" w:rsidRDefault="009B29FD" w:rsidP="00F568A6">
            <w:pPr>
              <w:pStyle w:val="TAC"/>
              <w:rPr>
                <w:rFonts w:eastAsia="Yu Mincho"/>
              </w:rPr>
            </w:pPr>
            <w:r w:rsidRPr="00661924">
              <w:rPr>
                <w:rFonts w:eastAsia="Yu Mincho"/>
              </w:rPr>
              <w:t>264</w:t>
            </w:r>
          </w:p>
        </w:tc>
        <w:tc>
          <w:tcPr>
            <w:tcW w:w="1060" w:type="dxa"/>
            <w:shd w:val="clear" w:color="auto" w:fill="auto"/>
            <w:tcMar>
              <w:top w:w="15" w:type="dxa"/>
              <w:left w:w="81" w:type="dxa"/>
              <w:bottom w:w="0" w:type="dxa"/>
              <w:right w:w="81" w:type="dxa"/>
            </w:tcMar>
            <w:hideMark/>
          </w:tcPr>
          <w:p w14:paraId="4D1DE5EB" w14:textId="77777777" w:rsidR="009B29FD" w:rsidRPr="00661924" w:rsidRDefault="009B29FD" w:rsidP="00F568A6">
            <w:pPr>
              <w:pStyle w:val="TAC"/>
              <w:rPr>
                <w:rFonts w:eastAsia="Yu Mincho"/>
              </w:rPr>
            </w:pPr>
            <w:r w:rsidRPr="00661924">
              <w:rPr>
                <w:rFonts w:eastAsia="Yu Mincho"/>
              </w:rPr>
              <w:t>N.A</w:t>
            </w:r>
          </w:p>
        </w:tc>
      </w:tr>
      <w:tr w:rsidR="009B29FD" w:rsidRPr="00661924" w14:paraId="347CAEA3" w14:textId="77777777" w:rsidTr="00F568A6">
        <w:trPr>
          <w:jc w:val="center"/>
        </w:trPr>
        <w:tc>
          <w:tcPr>
            <w:tcW w:w="1060" w:type="dxa"/>
            <w:shd w:val="clear" w:color="auto" w:fill="auto"/>
            <w:tcMar>
              <w:top w:w="15" w:type="dxa"/>
              <w:left w:w="81" w:type="dxa"/>
              <w:bottom w:w="0" w:type="dxa"/>
              <w:right w:w="81" w:type="dxa"/>
            </w:tcMar>
            <w:hideMark/>
          </w:tcPr>
          <w:p w14:paraId="1A4FA420" w14:textId="77777777" w:rsidR="009B29FD" w:rsidRPr="00661924" w:rsidRDefault="009B29FD" w:rsidP="00F568A6">
            <w:pPr>
              <w:pStyle w:val="TAC"/>
              <w:rPr>
                <w:rFonts w:eastAsia="Yu Mincho"/>
              </w:rPr>
            </w:pPr>
            <w:r w:rsidRPr="00661924">
              <w:rPr>
                <w:rFonts w:eastAsia="Yu Mincho"/>
              </w:rPr>
              <w:t>120</w:t>
            </w:r>
          </w:p>
        </w:tc>
        <w:tc>
          <w:tcPr>
            <w:tcW w:w="1060" w:type="dxa"/>
            <w:shd w:val="clear" w:color="auto" w:fill="auto"/>
            <w:tcMar>
              <w:top w:w="15" w:type="dxa"/>
              <w:left w:w="81" w:type="dxa"/>
              <w:bottom w:w="0" w:type="dxa"/>
              <w:right w:w="81" w:type="dxa"/>
            </w:tcMar>
            <w:hideMark/>
          </w:tcPr>
          <w:p w14:paraId="7C5816EB" w14:textId="77777777" w:rsidR="009B29FD" w:rsidRPr="00661924" w:rsidRDefault="009B29FD" w:rsidP="00F568A6">
            <w:pPr>
              <w:pStyle w:val="TAC"/>
              <w:rPr>
                <w:rFonts w:eastAsia="Yu Mincho"/>
              </w:rPr>
            </w:pPr>
            <w:r w:rsidRPr="00661924">
              <w:rPr>
                <w:rFonts w:eastAsia="Yu Mincho"/>
              </w:rPr>
              <w:t>30</w:t>
            </w:r>
          </w:p>
        </w:tc>
        <w:tc>
          <w:tcPr>
            <w:tcW w:w="1060" w:type="dxa"/>
            <w:shd w:val="clear" w:color="auto" w:fill="auto"/>
            <w:tcMar>
              <w:top w:w="15" w:type="dxa"/>
              <w:left w:w="81" w:type="dxa"/>
              <w:bottom w:w="0" w:type="dxa"/>
              <w:right w:w="81" w:type="dxa"/>
            </w:tcMar>
            <w:hideMark/>
          </w:tcPr>
          <w:p w14:paraId="5A743785" w14:textId="77777777" w:rsidR="009B29FD" w:rsidRPr="00661924" w:rsidRDefault="009B29FD" w:rsidP="00F568A6">
            <w:pPr>
              <w:pStyle w:val="TAC"/>
              <w:rPr>
                <w:rFonts w:eastAsia="Yu Mincho"/>
              </w:rPr>
            </w:pPr>
            <w:r w:rsidRPr="00661924">
              <w:rPr>
                <w:rFonts w:eastAsia="Yu Mincho"/>
              </w:rPr>
              <w:t>66</w:t>
            </w:r>
          </w:p>
        </w:tc>
        <w:tc>
          <w:tcPr>
            <w:tcW w:w="1060" w:type="dxa"/>
            <w:shd w:val="clear" w:color="auto" w:fill="auto"/>
            <w:tcMar>
              <w:top w:w="15" w:type="dxa"/>
              <w:left w:w="81" w:type="dxa"/>
              <w:bottom w:w="0" w:type="dxa"/>
              <w:right w:w="81" w:type="dxa"/>
            </w:tcMar>
            <w:hideMark/>
          </w:tcPr>
          <w:p w14:paraId="3782D6CA" w14:textId="77777777" w:rsidR="009B29FD" w:rsidRPr="00661924" w:rsidRDefault="009B29FD" w:rsidP="00F568A6">
            <w:pPr>
              <w:pStyle w:val="TAC"/>
              <w:rPr>
                <w:rFonts w:eastAsia="Yu Mincho"/>
              </w:rPr>
            </w:pPr>
            <w:r w:rsidRPr="00661924">
              <w:rPr>
                <w:rFonts w:eastAsia="Yu Mincho"/>
              </w:rPr>
              <w:t>132</w:t>
            </w:r>
          </w:p>
        </w:tc>
        <w:tc>
          <w:tcPr>
            <w:tcW w:w="1060" w:type="dxa"/>
            <w:shd w:val="clear" w:color="auto" w:fill="auto"/>
            <w:tcMar>
              <w:top w:w="15" w:type="dxa"/>
              <w:left w:w="81" w:type="dxa"/>
              <w:bottom w:w="0" w:type="dxa"/>
              <w:right w:w="81" w:type="dxa"/>
            </w:tcMar>
            <w:hideMark/>
          </w:tcPr>
          <w:p w14:paraId="3176C552" w14:textId="77777777" w:rsidR="009B29FD" w:rsidRPr="00661924" w:rsidRDefault="009B29FD" w:rsidP="00F568A6">
            <w:pPr>
              <w:pStyle w:val="TAC"/>
              <w:rPr>
                <w:rFonts w:eastAsia="Yu Mincho"/>
              </w:rPr>
            </w:pPr>
            <w:r w:rsidRPr="00661924">
              <w:rPr>
                <w:rFonts w:eastAsia="Yu Mincho"/>
              </w:rPr>
              <w:t>264</w:t>
            </w:r>
          </w:p>
        </w:tc>
      </w:tr>
    </w:tbl>
    <w:p w14:paraId="19E5145C" w14:textId="77777777" w:rsidR="009B29FD" w:rsidRDefault="009B29FD" w:rsidP="00352077">
      <w:pPr>
        <w:rPr>
          <w:lang w:eastAsia="zh-CN"/>
        </w:rPr>
      </w:pPr>
    </w:p>
    <w:p w14:paraId="33D33E4F" w14:textId="77777777" w:rsidR="009B29FD" w:rsidRPr="00661924" w:rsidRDefault="009B29FD" w:rsidP="009B29FD">
      <w:pPr>
        <w:pStyle w:val="2"/>
        <w:rPr>
          <w:lang w:eastAsia="zh-CN"/>
        </w:rPr>
      </w:pPr>
      <w:bookmarkStart w:id="155" w:name="_Toc21338275"/>
      <w:bookmarkStart w:id="156" w:name="_Toc29808383"/>
      <w:bookmarkStart w:id="157" w:name="_Toc37068302"/>
      <w:bookmarkStart w:id="158" w:name="_Toc37257255"/>
      <w:bookmarkStart w:id="159" w:name="_Toc45892386"/>
      <w:bookmarkStart w:id="160" w:name="_Toc53176012"/>
      <w:bookmarkStart w:id="161" w:name="_Toc61119977"/>
      <w:bookmarkStart w:id="162" w:name="_Toc67917193"/>
      <w:bookmarkStart w:id="163" w:name="_Toc76297232"/>
      <w:bookmarkStart w:id="164" w:name="_Toc76571173"/>
      <w:bookmarkStart w:id="165" w:name="_Toc83742713"/>
      <w:bookmarkStart w:id="166" w:name="_Toc91440075"/>
      <w:bookmarkStart w:id="167" w:name="_Toc98855381"/>
      <w:bookmarkStart w:id="168" w:name="_Toc114494926"/>
      <w:bookmarkStart w:id="169" w:name="_Toc123935614"/>
      <w:bookmarkStart w:id="170" w:name="_Toc124329201"/>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A0A1AAA" w14:textId="77777777" w:rsidR="009B29FD" w:rsidRPr="00661924" w:rsidRDefault="009B29FD" w:rsidP="009B29FD">
      <w:pPr>
        <w:rPr>
          <w:lang w:eastAsia="zh-CN"/>
        </w:rPr>
      </w:pPr>
      <w:r w:rsidRPr="00661924">
        <w:t xml:space="preserve">The receiver characteristics of the PDCCH </w:t>
      </w:r>
      <w:r w:rsidRPr="00661924">
        <w:rPr>
          <w:rFonts w:hint="eastAsia"/>
          <w:lang w:eastAsia="zh-CN"/>
        </w:rPr>
        <w:t>are</w:t>
      </w:r>
      <w:r w:rsidRPr="00661924">
        <w:t xml:space="preserve"> determined by the probability of miss-detection of the Downlink Scheduling Grant (Pm-dsg).</w:t>
      </w:r>
    </w:p>
    <w:p w14:paraId="00ADCDEB" w14:textId="77777777" w:rsidR="009B29FD" w:rsidRPr="00661924" w:rsidRDefault="009B29FD" w:rsidP="009B29FD">
      <w:pPr>
        <w:rPr>
          <w:lang w:eastAsia="zh-CN"/>
        </w:rPr>
      </w:pPr>
      <w:r w:rsidRPr="00661924">
        <w:t xml:space="preserve">The parameters specified in Table </w:t>
      </w:r>
      <w:r w:rsidRPr="00661924">
        <w:rPr>
          <w:lang w:eastAsia="zh-CN"/>
        </w:rPr>
        <w:t>7</w:t>
      </w:r>
      <w:r w:rsidRPr="00661924">
        <w:t>.</w:t>
      </w:r>
      <w:r w:rsidRPr="00661924">
        <w:rPr>
          <w:lang w:eastAsia="zh-CN"/>
        </w:rPr>
        <w:t>3</w:t>
      </w:r>
      <w:r w:rsidRPr="00661924">
        <w:t xml:space="preserve">-1 are valid for all </w:t>
      </w:r>
      <w:r w:rsidRPr="00661924">
        <w:rPr>
          <w:lang w:eastAsia="zh-CN"/>
        </w:rPr>
        <w:t>PDCCH</w:t>
      </w:r>
      <w:r w:rsidRPr="00661924">
        <w:t xml:space="preserve"> tests</w:t>
      </w:r>
      <w:r w:rsidRPr="00661924">
        <w:rPr>
          <w:lang w:eastAsia="zh-CN"/>
        </w:rPr>
        <w:t xml:space="preserve"> </w:t>
      </w:r>
      <w:r w:rsidRPr="00661924">
        <w:t>unless otherwise stated.</w:t>
      </w:r>
    </w:p>
    <w:p w14:paraId="26C161E7" w14:textId="77777777" w:rsidR="009B29FD" w:rsidRPr="00661924" w:rsidRDefault="009B29FD" w:rsidP="009B29FD">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9B29FD" w:rsidRPr="00661924" w14:paraId="45E7306B" w14:textId="77777777" w:rsidTr="00F568A6">
        <w:trPr>
          <w:jc w:val="center"/>
        </w:trPr>
        <w:tc>
          <w:tcPr>
            <w:tcW w:w="3108" w:type="pct"/>
            <w:gridSpan w:val="3"/>
            <w:shd w:val="clear" w:color="auto" w:fill="auto"/>
          </w:tcPr>
          <w:p w14:paraId="63D590DE" w14:textId="77777777" w:rsidR="009B29FD" w:rsidRPr="00661924" w:rsidRDefault="009B29FD" w:rsidP="00F568A6">
            <w:pPr>
              <w:keepNext/>
              <w:keepLines/>
              <w:spacing w:after="0"/>
              <w:jc w:val="center"/>
              <w:rPr>
                <w:rFonts w:ascii="Arial" w:hAnsi="Arial"/>
                <w:b/>
                <w:sz w:val="18"/>
                <w:lang w:eastAsia="zh-CN"/>
              </w:rPr>
            </w:pPr>
            <w:r w:rsidRPr="00661924">
              <w:rPr>
                <w:rFonts w:ascii="Arial" w:hAnsi="Arial"/>
                <w:b/>
                <w:sz w:val="18"/>
                <w:lang w:eastAsia="zh-CN"/>
              </w:rPr>
              <w:lastRenderedPageBreak/>
              <w:t>Parameter</w:t>
            </w:r>
          </w:p>
        </w:tc>
        <w:tc>
          <w:tcPr>
            <w:tcW w:w="577" w:type="pct"/>
            <w:shd w:val="clear" w:color="auto" w:fill="auto"/>
          </w:tcPr>
          <w:p w14:paraId="1323719A" w14:textId="77777777" w:rsidR="009B29FD" w:rsidRPr="00661924" w:rsidRDefault="009B29FD" w:rsidP="00F568A6">
            <w:pPr>
              <w:keepNext/>
              <w:keepLines/>
              <w:spacing w:after="0"/>
              <w:jc w:val="center"/>
              <w:rPr>
                <w:rFonts w:ascii="Arial" w:hAnsi="Arial"/>
                <w:b/>
                <w:sz w:val="18"/>
                <w:lang w:eastAsia="zh-CN"/>
              </w:rPr>
            </w:pPr>
            <w:r w:rsidRPr="00661924">
              <w:rPr>
                <w:rFonts w:ascii="Arial" w:hAnsi="Arial"/>
                <w:b/>
                <w:sz w:val="18"/>
                <w:lang w:eastAsia="zh-CN"/>
              </w:rPr>
              <w:t>Unit</w:t>
            </w:r>
          </w:p>
        </w:tc>
        <w:tc>
          <w:tcPr>
            <w:tcW w:w="1312" w:type="pct"/>
            <w:shd w:val="clear" w:color="auto" w:fill="auto"/>
          </w:tcPr>
          <w:p w14:paraId="51C9CDC0" w14:textId="77777777" w:rsidR="009B29FD" w:rsidRPr="00661924" w:rsidRDefault="009B29FD" w:rsidP="00F568A6">
            <w:pPr>
              <w:keepNext/>
              <w:keepLines/>
              <w:spacing w:after="0"/>
              <w:jc w:val="center"/>
              <w:rPr>
                <w:rFonts w:ascii="Arial" w:hAnsi="Arial"/>
                <w:b/>
                <w:sz w:val="18"/>
                <w:lang w:eastAsia="zh-CN"/>
              </w:rPr>
            </w:pPr>
            <w:r w:rsidRPr="00661924">
              <w:rPr>
                <w:rFonts w:ascii="Arial" w:hAnsi="Arial"/>
                <w:b/>
                <w:sz w:val="18"/>
                <w:lang w:eastAsia="zh-CN"/>
              </w:rPr>
              <w:t>Value</w:t>
            </w:r>
          </w:p>
        </w:tc>
      </w:tr>
      <w:tr w:rsidR="009B29FD" w:rsidRPr="00661924" w14:paraId="4705B90C" w14:textId="77777777" w:rsidTr="00F568A6">
        <w:trPr>
          <w:jc w:val="center"/>
        </w:trPr>
        <w:tc>
          <w:tcPr>
            <w:tcW w:w="1082" w:type="pct"/>
            <w:shd w:val="clear" w:color="auto" w:fill="auto"/>
          </w:tcPr>
          <w:p w14:paraId="51394167" w14:textId="77777777" w:rsidR="009B29FD" w:rsidRPr="00661924" w:rsidRDefault="009B29FD" w:rsidP="00F568A6">
            <w:pPr>
              <w:pStyle w:val="TAL"/>
              <w:rPr>
                <w:b/>
                <w:lang w:eastAsia="zh-CN"/>
              </w:rPr>
            </w:pPr>
            <w:r w:rsidRPr="00661924">
              <w:rPr>
                <w:rFonts w:hint="eastAsia"/>
                <w:lang w:eastAsia="zh-CN"/>
              </w:rPr>
              <w:t>Carrier configuration</w:t>
            </w:r>
          </w:p>
        </w:tc>
        <w:tc>
          <w:tcPr>
            <w:tcW w:w="2025" w:type="pct"/>
            <w:gridSpan w:val="2"/>
            <w:shd w:val="clear" w:color="auto" w:fill="auto"/>
          </w:tcPr>
          <w:p w14:paraId="1C8EDFAA" w14:textId="77777777" w:rsidR="009B29FD" w:rsidRPr="00661924" w:rsidRDefault="009B29FD" w:rsidP="00F568A6">
            <w:pPr>
              <w:pStyle w:val="TAL"/>
              <w:rPr>
                <w:b/>
                <w:lang w:eastAsia="zh-CN"/>
              </w:rPr>
            </w:pPr>
            <w:r w:rsidRPr="00661924">
              <w:t>Offset between Point A and the lowest usable subcarrier on this carrier (Note 1)</w:t>
            </w:r>
          </w:p>
        </w:tc>
        <w:tc>
          <w:tcPr>
            <w:tcW w:w="577" w:type="pct"/>
            <w:shd w:val="clear" w:color="auto" w:fill="auto"/>
          </w:tcPr>
          <w:p w14:paraId="30274F08" w14:textId="77777777" w:rsidR="009B29FD" w:rsidRPr="00661924" w:rsidRDefault="009B29FD" w:rsidP="00F568A6">
            <w:pPr>
              <w:pStyle w:val="TAC"/>
              <w:rPr>
                <w:lang w:eastAsia="zh-CN"/>
              </w:rPr>
            </w:pPr>
          </w:p>
        </w:tc>
        <w:tc>
          <w:tcPr>
            <w:tcW w:w="1312" w:type="pct"/>
            <w:shd w:val="clear" w:color="auto" w:fill="auto"/>
          </w:tcPr>
          <w:p w14:paraId="6F0FAA50" w14:textId="77777777" w:rsidR="009B29FD" w:rsidRPr="00661924" w:rsidRDefault="009B29FD" w:rsidP="00F568A6">
            <w:pPr>
              <w:pStyle w:val="TAC"/>
              <w:rPr>
                <w:lang w:eastAsia="zh-CN"/>
              </w:rPr>
            </w:pPr>
            <w:r w:rsidRPr="00661924">
              <w:rPr>
                <w:rFonts w:hint="eastAsia"/>
                <w:lang w:eastAsia="zh-CN"/>
              </w:rPr>
              <w:t>0</w:t>
            </w:r>
          </w:p>
        </w:tc>
      </w:tr>
      <w:tr w:rsidR="009B29FD" w:rsidRPr="00661924" w14:paraId="213445BA" w14:textId="77777777" w:rsidTr="00F568A6">
        <w:trPr>
          <w:jc w:val="center"/>
        </w:trPr>
        <w:tc>
          <w:tcPr>
            <w:tcW w:w="1082" w:type="pct"/>
            <w:shd w:val="clear" w:color="auto" w:fill="auto"/>
            <w:vAlign w:val="center"/>
          </w:tcPr>
          <w:p w14:paraId="4198D01C" w14:textId="77777777" w:rsidR="009B29FD" w:rsidRPr="00661924" w:rsidRDefault="009B29FD" w:rsidP="00F568A6">
            <w:pPr>
              <w:pStyle w:val="TAL"/>
            </w:pPr>
            <w:r w:rsidRPr="00661924">
              <w:t>DL BWP configuration #1</w:t>
            </w:r>
          </w:p>
        </w:tc>
        <w:tc>
          <w:tcPr>
            <w:tcW w:w="2025" w:type="pct"/>
            <w:gridSpan w:val="2"/>
            <w:shd w:val="clear" w:color="auto" w:fill="auto"/>
            <w:vAlign w:val="center"/>
          </w:tcPr>
          <w:p w14:paraId="1E749857" w14:textId="77777777" w:rsidR="009B29FD" w:rsidRPr="00661924" w:rsidRDefault="009B29FD" w:rsidP="00F568A6">
            <w:pPr>
              <w:pStyle w:val="TAL"/>
            </w:pPr>
            <w:r w:rsidRPr="00661924">
              <w:t>Cyclic prefix</w:t>
            </w:r>
          </w:p>
        </w:tc>
        <w:tc>
          <w:tcPr>
            <w:tcW w:w="577" w:type="pct"/>
            <w:shd w:val="clear" w:color="auto" w:fill="auto"/>
            <w:vAlign w:val="center"/>
          </w:tcPr>
          <w:p w14:paraId="7A051718" w14:textId="77777777" w:rsidR="009B29FD" w:rsidRPr="00661924" w:rsidRDefault="009B29FD" w:rsidP="00F568A6">
            <w:pPr>
              <w:pStyle w:val="TAC"/>
            </w:pPr>
          </w:p>
        </w:tc>
        <w:tc>
          <w:tcPr>
            <w:tcW w:w="1312" w:type="pct"/>
            <w:shd w:val="clear" w:color="auto" w:fill="auto"/>
            <w:vAlign w:val="center"/>
          </w:tcPr>
          <w:p w14:paraId="3053FD97" w14:textId="77777777" w:rsidR="009B29FD" w:rsidRPr="00661924" w:rsidRDefault="009B29FD" w:rsidP="00F568A6">
            <w:pPr>
              <w:pStyle w:val="TAC"/>
            </w:pPr>
            <w:r w:rsidRPr="00661924">
              <w:t>Normal</w:t>
            </w:r>
          </w:p>
        </w:tc>
      </w:tr>
      <w:tr w:rsidR="009B29FD" w:rsidRPr="00661924" w14:paraId="578CD81B" w14:textId="77777777" w:rsidTr="00F568A6">
        <w:trPr>
          <w:jc w:val="center"/>
        </w:trPr>
        <w:tc>
          <w:tcPr>
            <w:tcW w:w="1082" w:type="pct"/>
            <w:vMerge w:val="restart"/>
            <w:shd w:val="clear" w:color="auto" w:fill="auto"/>
            <w:vAlign w:val="center"/>
          </w:tcPr>
          <w:p w14:paraId="6D63A910" w14:textId="77777777" w:rsidR="009B29FD" w:rsidRPr="00661924" w:rsidRDefault="009B29FD" w:rsidP="00F568A6">
            <w:pPr>
              <w:pStyle w:val="TAL"/>
            </w:pPr>
            <w:r w:rsidRPr="00661924">
              <w:t>Common serving cell parameters</w:t>
            </w:r>
          </w:p>
        </w:tc>
        <w:tc>
          <w:tcPr>
            <w:tcW w:w="2025" w:type="pct"/>
            <w:gridSpan w:val="2"/>
            <w:shd w:val="clear" w:color="auto" w:fill="auto"/>
            <w:vAlign w:val="center"/>
          </w:tcPr>
          <w:p w14:paraId="2359C95E" w14:textId="77777777" w:rsidR="009B29FD" w:rsidRPr="00661924" w:rsidRDefault="009B29FD" w:rsidP="00F568A6">
            <w:pPr>
              <w:pStyle w:val="TAL"/>
            </w:pPr>
            <w:r w:rsidRPr="00661924">
              <w:t>Physical Cell ID</w:t>
            </w:r>
          </w:p>
        </w:tc>
        <w:tc>
          <w:tcPr>
            <w:tcW w:w="577" w:type="pct"/>
            <w:shd w:val="clear" w:color="auto" w:fill="auto"/>
            <w:vAlign w:val="center"/>
          </w:tcPr>
          <w:p w14:paraId="468EED0C" w14:textId="77777777" w:rsidR="009B29FD" w:rsidRPr="00661924" w:rsidRDefault="009B29FD" w:rsidP="00F568A6">
            <w:pPr>
              <w:pStyle w:val="TAC"/>
            </w:pPr>
          </w:p>
        </w:tc>
        <w:tc>
          <w:tcPr>
            <w:tcW w:w="1312" w:type="pct"/>
            <w:shd w:val="clear" w:color="auto" w:fill="auto"/>
            <w:vAlign w:val="center"/>
          </w:tcPr>
          <w:p w14:paraId="7428AD4A" w14:textId="77777777" w:rsidR="009B29FD" w:rsidRPr="00661924" w:rsidRDefault="009B29FD" w:rsidP="00F568A6">
            <w:pPr>
              <w:pStyle w:val="TAC"/>
            </w:pPr>
            <w:r w:rsidRPr="00661924">
              <w:t>0</w:t>
            </w:r>
          </w:p>
        </w:tc>
      </w:tr>
      <w:tr w:rsidR="009B29FD" w:rsidRPr="00661924" w14:paraId="36E796AE" w14:textId="77777777" w:rsidTr="00F568A6">
        <w:trPr>
          <w:jc w:val="center"/>
        </w:trPr>
        <w:tc>
          <w:tcPr>
            <w:tcW w:w="1082" w:type="pct"/>
            <w:vMerge/>
            <w:shd w:val="clear" w:color="auto" w:fill="auto"/>
            <w:vAlign w:val="center"/>
          </w:tcPr>
          <w:p w14:paraId="514B771F" w14:textId="77777777" w:rsidR="009B29FD" w:rsidRPr="00661924" w:rsidRDefault="009B29FD" w:rsidP="00F568A6">
            <w:pPr>
              <w:pStyle w:val="TAL"/>
            </w:pPr>
          </w:p>
        </w:tc>
        <w:tc>
          <w:tcPr>
            <w:tcW w:w="2025" w:type="pct"/>
            <w:gridSpan w:val="2"/>
            <w:shd w:val="clear" w:color="auto" w:fill="auto"/>
            <w:vAlign w:val="center"/>
          </w:tcPr>
          <w:p w14:paraId="5725CF01" w14:textId="77777777" w:rsidR="009B29FD" w:rsidRPr="00661924" w:rsidRDefault="009B29FD" w:rsidP="00F568A6">
            <w:pPr>
              <w:pStyle w:val="TAL"/>
            </w:pPr>
            <w:r w:rsidRPr="00661924">
              <w:t>SSB position in burst</w:t>
            </w:r>
          </w:p>
        </w:tc>
        <w:tc>
          <w:tcPr>
            <w:tcW w:w="577" w:type="pct"/>
            <w:shd w:val="clear" w:color="auto" w:fill="auto"/>
            <w:vAlign w:val="center"/>
          </w:tcPr>
          <w:p w14:paraId="60834509" w14:textId="77777777" w:rsidR="009B29FD" w:rsidRPr="00661924" w:rsidRDefault="009B29FD" w:rsidP="00F568A6">
            <w:pPr>
              <w:pStyle w:val="TAC"/>
            </w:pPr>
          </w:p>
        </w:tc>
        <w:tc>
          <w:tcPr>
            <w:tcW w:w="1312" w:type="pct"/>
            <w:shd w:val="clear" w:color="auto" w:fill="auto"/>
            <w:vAlign w:val="center"/>
          </w:tcPr>
          <w:p w14:paraId="26FC44C9" w14:textId="77777777" w:rsidR="009B29FD" w:rsidRPr="00661924" w:rsidRDefault="009B29FD" w:rsidP="00F568A6">
            <w:pPr>
              <w:pStyle w:val="TAC"/>
            </w:pPr>
            <w:r w:rsidRPr="00661924">
              <w:t>First SSB in Slot #0</w:t>
            </w:r>
          </w:p>
        </w:tc>
      </w:tr>
      <w:tr w:rsidR="009B29FD" w:rsidRPr="00661924" w14:paraId="66599A42" w14:textId="77777777" w:rsidTr="00F568A6">
        <w:trPr>
          <w:jc w:val="center"/>
        </w:trPr>
        <w:tc>
          <w:tcPr>
            <w:tcW w:w="1082" w:type="pct"/>
            <w:vMerge/>
            <w:shd w:val="clear" w:color="auto" w:fill="auto"/>
            <w:vAlign w:val="center"/>
          </w:tcPr>
          <w:p w14:paraId="6D8C6BDF" w14:textId="77777777" w:rsidR="009B29FD" w:rsidRPr="00661924" w:rsidRDefault="009B29FD" w:rsidP="00F568A6">
            <w:pPr>
              <w:pStyle w:val="TAL"/>
            </w:pPr>
          </w:p>
        </w:tc>
        <w:tc>
          <w:tcPr>
            <w:tcW w:w="2025" w:type="pct"/>
            <w:gridSpan w:val="2"/>
            <w:shd w:val="clear" w:color="auto" w:fill="auto"/>
            <w:vAlign w:val="center"/>
          </w:tcPr>
          <w:p w14:paraId="3F1341F9" w14:textId="77777777" w:rsidR="009B29FD" w:rsidRPr="00661924" w:rsidRDefault="009B29FD" w:rsidP="00F568A6">
            <w:pPr>
              <w:pStyle w:val="TAL"/>
            </w:pPr>
            <w:r w:rsidRPr="00661924">
              <w:t>SSB periodicity</w:t>
            </w:r>
          </w:p>
        </w:tc>
        <w:tc>
          <w:tcPr>
            <w:tcW w:w="577" w:type="pct"/>
            <w:shd w:val="clear" w:color="auto" w:fill="auto"/>
            <w:vAlign w:val="center"/>
          </w:tcPr>
          <w:p w14:paraId="60D6BFF4" w14:textId="77777777" w:rsidR="009B29FD" w:rsidRPr="00661924" w:rsidRDefault="009B29FD" w:rsidP="00F568A6">
            <w:pPr>
              <w:pStyle w:val="TAC"/>
            </w:pPr>
            <w:r w:rsidRPr="00661924">
              <w:t>ms</w:t>
            </w:r>
          </w:p>
        </w:tc>
        <w:tc>
          <w:tcPr>
            <w:tcW w:w="1312" w:type="pct"/>
            <w:shd w:val="clear" w:color="auto" w:fill="auto"/>
            <w:vAlign w:val="center"/>
          </w:tcPr>
          <w:p w14:paraId="298ECCF5" w14:textId="77777777" w:rsidR="009B29FD" w:rsidRPr="00661924" w:rsidRDefault="009B29FD" w:rsidP="00F568A6">
            <w:pPr>
              <w:pStyle w:val="TAC"/>
            </w:pPr>
            <w:r w:rsidRPr="00661924">
              <w:t>20</w:t>
            </w:r>
          </w:p>
        </w:tc>
      </w:tr>
      <w:tr w:rsidR="009B29FD" w:rsidRPr="00661924" w14:paraId="290EC82E" w14:textId="77777777" w:rsidTr="00F568A6">
        <w:trPr>
          <w:jc w:val="center"/>
        </w:trPr>
        <w:tc>
          <w:tcPr>
            <w:tcW w:w="1082" w:type="pct"/>
            <w:vMerge w:val="restart"/>
            <w:shd w:val="clear" w:color="auto" w:fill="auto"/>
            <w:vAlign w:val="center"/>
          </w:tcPr>
          <w:p w14:paraId="167FCC37" w14:textId="77777777" w:rsidR="009B29FD" w:rsidRPr="00661924" w:rsidRDefault="009B29FD" w:rsidP="00F568A6">
            <w:pPr>
              <w:pStyle w:val="TAL"/>
            </w:pPr>
            <w:r w:rsidRPr="00661924">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2595" w14:textId="77777777" w:rsidR="009B29FD" w:rsidRPr="00661924" w:rsidRDefault="009B29FD" w:rsidP="00F568A6">
            <w:pPr>
              <w:pStyle w:val="TAL"/>
            </w:pPr>
            <w:r w:rsidRPr="00661924">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910A988"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F44AF88" w14:textId="77777777" w:rsidR="009B29FD" w:rsidRPr="00661924" w:rsidRDefault="009B29FD" w:rsidP="00F568A6">
            <w:pPr>
              <w:pStyle w:val="TAC"/>
              <w:rPr>
                <w:lang w:eastAsia="zh-CN"/>
              </w:rPr>
            </w:pPr>
            <w:r w:rsidRPr="00661924">
              <w:rPr>
                <w:rFonts w:hint="eastAsia"/>
                <w:lang w:eastAsia="zh-CN"/>
              </w:rPr>
              <w:t>Each slot</w:t>
            </w:r>
          </w:p>
        </w:tc>
      </w:tr>
      <w:tr w:rsidR="009B29FD" w:rsidRPr="00661924" w14:paraId="04FDFDE9" w14:textId="77777777" w:rsidTr="00F568A6">
        <w:trPr>
          <w:jc w:val="center"/>
        </w:trPr>
        <w:tc>
          <w:tcPr>
            <w:tcW w:w="1082" w:type="pct"/>
            <w:vMerge/>
            <w:shd w:val="clear" w:color="auto" w:fill="auto"/>
            <w:vAlign w:val="center"/>
          </w:tcPr>
          <w:p w14:paraId="37224309"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7E32" w14:textId="77777777" w:rsidR="009B29FD" w:rsidRPr="00661924" w:rsidRDefault="009B29FD" w:rsidP="00F568A6">
            <w:pPr>
              <w:pStyle w:val="TAL"/>
            </w:pPr>
            <w:r w:rsidRPr="00661924">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B601A69"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0E1E43E" w14:textId="77777777" w:rsidR="009B29FD" w:rsidRPr="00661924" w:rsidRDefault="009B29FD" w:rsidP="00F568A6">
            <w:pPr>
              <w:pStyle w:val="TAC"/>
              <w:rPr>
                <w:lang w:eastAsia="zh-CN"/>
              </w:rPr>
            </w:pPr>
            <w:r w:rsidRPr="00661924">
              <w:rPr>
                <w:rFonts w:hint="eastAsia"/>
                <w:lang w:eastAsia="zh-CN"/>
              </w:rPr>
              <w:t>1</w:t>
            </w:r>
          </w:p>
        </w:tc>
      </w:tr>
      <w:tr w:rsidR="009B29FD" w:rsidRPr="00661924" w14:paraId="58A4862D" w14:textId="77777777" w:rsidTr="00F568A6">
        <w:trPr>
          <w:jc w:val="center"/>
        </w:trPr>
        <w:tc>
          <w:tcPr>
            <w:tcW w:w="1082" w:type="pct"/>
            <w:vMerge/>
            <w:shd w:val="clear" w:color="auto" w:fill="auto"/>
            <w:vAlign w:val="center"/>
          </w:tcPr>
          <w:p w14:paraId="1F028FE4"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D2CE" w14:textId="77777777" w:rsidR="009B29FD" w:rsidRPr="00661924" w:rsidRDefault="009B29FD" w:rsidP="00F568A6">
            <w:pPr>
              <w:pStyle w:val="TAL"/>
            </w:pPr>
            <w:r w:rsidRPr="00661924">
              <w:rPr>
                <w:rFonts w:cs="Arial" w:hint="eastAsia"/>
                <w:lang w:eastAsia="zh-CN"/>
              </w:rPr>
              <w:t xml:space="preserve">Frequency domain resource allocation </w:t>
            </w:r>
            <w:r w:rsidRPr="00661924">
              <w:rPr>
                <w:rFonts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DE1EC6B"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F37BEEE" w14:textId="77777777" w:rsidR="009B29FD" w:rsidRPr="00661924" w:rsidRDefault="009B29FD" w:rsidP="00F568A6">
            <w:pPr>
              <w:pStyle w:val="TAC"/>
              <w:rPr>
                <w:lang w:eastAsia="zh-CN"/>
              </w:rPr>
            </w:pPr>
            <w:r w:rsidRPr="00661924">
              <w:t>Start from RB = 0 with contiguous RB allocation</w:t>
            </w:r>
          </w:p>
        </w:tc>
      </w:tr>
      <w:tr w:rsidR="009B29FD" w:rsidRPr="00661924" w14:paraId="429E2A70" w14:textId="77777777" w:rsidTr="00F568A6">
        <w:trPr>
          <w:jc w:val="center"/>
        </w:trPr>
        <w:tc>
          <w:tcPr>
            <w:tcW w:w="1082" w:type="pct"/>
            <w:vMerge/>
            <w:shd w:val="clear" w:color="auto" w:fill="auto"/>
            <w:vAlign w:val="center"/>
          </w:tcPr>
          <w:p w14:paraId="3ABC64C2"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3C58" w14:textId="77777777" w:rsidR="009B29FD" w:rsidRPr="00661924" w:rsidRDefault="009B29FD" w:rsidP="00F568A6">
            <w:pPr>
              <w:pStyle w:val="TAL"/>
              <w:rPr>
                <w:lang w:eastAsia="zh-CN"/>
              </w:rPr>
            </w:pPr>
            <w:r w:rsidRPr="00661924">
              <w:rPr>
                <w:rFonts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181DBF5"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DDFED44" w14:textId="77777777" w:rsidR="009B29FD" w:rsidRPr="00661924" w:rsidRDefault="009B29FD" w:rsidP="00F568A6">
            <w:pPr>
              <w:pStyle w:val="TAC"/>
              <w:rPr>
                <w:lang w:eastAsia="zh-CN"/>
              </w:rPr>
            </w:pPr>
            <w:r w:rsidRPr="00661924">
              <w:rPr>
                <w:rFonts w:hint="eastAsia"/>
                <w:lang w:eastAsia="zh-CN"/>
              </w:rPr>
              <w:t>TCI state #1</w:t>
            </w:r>
          </w:p>
        </w:tc>
      </w:tr>
      <w:tr w:rsidR="009B29FD" w:rsidRPr="00661924" w14:paraId="2779626D" w14:textId="77777777" w:rsidTr="00F568A6">
        <w:trPr>
          <w:jc w:val="center"/>
        </w:trPr>
        <w:tc>
          <w:tcPr>
            <w:tcW w:w="1082" w:type="pct"/>
            <w:vMerge w:val="restart"/>
            <w:shd w:val="clear" w:color="auto" w:fill="auto"/>
            <w:vAlign w:val="center"/>
          </w:tcPr>
          <w:p w14:paraId="48CEDCE2" w14:textId="77777777" w:rsidR="009B29FD" w:rsidRPr="00661924" w:rsidRDefault="009B29FD" w:rsidP="00F568A6">
            <w:pPr>
              <w:pStyle w:val="TAL"/>
            </w:pPr>
            <w:r w:rsidRPr="00661924">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ADE8" w14:textId="77777777" w:rsidR="009B29FD" w:rsidRPr="00661924" w:rsidRDefault="009B29FD" w:rsidP="00F568A6">
            <w:pPr>
              <w:pStyle w:val="TAL"/>
            </w:pPr>
            <w:r w:rsidRPr="00661924">
              <w:t>First subcarrier index in the PRB used for CSI-RS</w:t>
            </w:r>
            <w:r w:rsidRPr="00661924" w:rsidDel="0032520A">
              <w:t xml:space="preserve"> </w:t>
            </w:r>
            <w:r w:rsidRPr="00661924">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A87505"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39E358E" w14:textId="77777777" w:rsidR="009B29FD" w:rsidRPr="00661924" w:rsidRDefault="009B29FD" w:rsidP="00F568A6">
            <w:pPr>
              <w:pStyle w:val="TAC"/>
            </w:pPr>
            <w:r w:rsidRPr="00661924">
              <w:t>0</w:t>
            </w:r>
          </w:p>
        </w:tc>
      </w:tr>
      <w:tr w:rsidR="009B29FD" w:rsidRPr="00661924" w14:paraId="0E60A0D0" w14:textId="77777777" w:rsidTr="00F568A6">
        <w:trPr>
          <w:jc w:val="center"/>
        </w:trPr>
        <w:tc>
          <w:tcPr>
            <w:tcW w:w="1082" w:type="pct"/>
            <w:vMerge/>
            <w:shd w:val="clear" w:color="auto" w:fill="auto"/>
            <w:vAlign w:val="center"/>
          </w:tcPr>
          <w:p w14:paraId="76C1C144"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4D76" w14:textId="77777777" w:rsidR="009B29FD" w:rsidRPr="00661924" w:rsidRDefault="009B29FD" w:rsidP="00F568A6">
            <w:pPr>
              <w:pStyle w:val="TAL"/>
            </w:pPr>
            <w:r w:rsidRPr="00661924">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C484FCE"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D2A648F" w14:textId="77777777" w:rsidR="009B29FD" w:rsidRPr="00661924" w:rsidRDefault="009B29FD" w:rsidP="00F568A6">
            <w:pPr>
              <w:pStyle w:val="TAC"/>
            </w:pPr>
            <w:r w:rsidRPr="00661924">
              <w:t>CSI-RS resource 1: 4</w:t>
            </w:r>
            <w:r w:rsidRPr="00661924">
              <w:br/>
              <w:t>CSI-RS resource 2: 8</w:t>
            </w:r>
            <w:r w:rsidRPr="00661924">
              <w:br/>
              <w:t>CSI-RS resource 3: 4</w:t>
            </w:r>
            <w:r w:rsidRPr="00661924">
              <w:br/>
              <w:t>CSI-RS resource 4: 8</w:t>
            </w:r>
          </w:p>
        </w:tc>
      </w:tr>
      <w:tr w:rsidR="009B29FD" w:rsidRPr="00661924" w14:paraId="4C88985A" w14:textId="77777777" w:rsidTr="00F568A6">
        <w:trPr>
          <w:jc w:val="center"/>
        </w:trPr>
        <w:tc>
          <w:tcPr>
            <w:tcW w:w="1082" w:type="pct"/>
            <w:vMerge/>
            <w:shd w:val="clear" w:color="auto" w:fill="auto"/>
            <w:vAlign w:val="center"/>
          </w:tcPr>
          <w:p w14:paraId="2C05FD8B"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76E3" w14:textId="77777777" w:rsidR="009B29FD" w:rsidRPr="00661924" w:rsidRDefault="009B29FD" w:rsidP="00F568A6">
            <w:pPr>
              <w:pStyle w:val="TAL"/>
            </w:pPr>
            <w:r w:rsidRPr="00661924">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C9E7EA"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D2C2D1" w14:textId="77777777" w:rsidR="009B29FD" w:rsidRPr="00661924" w:rsidRDefault="009B29FD" w:rsidP="00F568A6">
            <w:pPr>
              <w:pStyle w:val="TAC"/>
            </w:pPr>
            <w:r w:rsidRPr="00661924">
              <w:t>1</w:t>
            </w:r>
          </w:p>
        </w:tc>
      </w:tr>
      <w:tr w:rsidR="009B29FD" w:rsidRPr="00661924" w14:paraId="61509334" w14:textId="77777777" w:rsidTr="00F568A6">
        <w:trPr>
          <w:jc w:val="center"/>
        </w:trPr>
        <w:tc>
          <w:tcPr>
            <w:tcW w:w="1082" w:type="pct"/>
            <w:vMerge/>
            <w:shd w:val="clear" w:color="auto" w:fill="auto"/>
            <w:vAlign w:val="center"/>
          </w:tcPr>
          <w:p w14:paraId="2F499907"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5D56" w14:textId="77777777" w:rsidR="009B29FD" w:rsidRPr="00661924" w:rsidRDefault="009B29FD" w:rsidP="00F568A6">
            <w:pPr>
              <w:pStyle w:val="TAL"/>
            </w:pPr>
            <w:r w:rsidRPr="00661924">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8898423"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9EE8A9" w14:textId="77777777" w:rsidR="009B29FD" w:rsidRPr="00661924" w:rsidRDefault="009B29FD" w:rsidP="00F568A6">
            <w:pPr>
              <w:pStyle w:val="TAC"/>
            </w:pPr>
            <w:r w:rsidRPr="00661924">
              <w:t>No CDM</w:t>
            </w:r>
          </w:p>
        </w:tc>
      </w:tr>
      <w:tr w:rsidR="009B29FD" w:rsidRPr="00661924" w14:paraId="78AEC346" w14:textId="77777777" w:rsidTr="00F568A6">
        <w:trPr>
          <w:jc w:val="center"/>
        </w:trPr>
        <w:tc>
          <w:tcPr>
            <w:tcW w:w="1082" w:type="pct"/>
            <w:vMerge/>
            <w:shd w:val="clear" w:color="auto" w:fill="auto"/>
            <w:vAlign w:val="center"/>
          </w:tcPr>
          <w:p w14:paraId="6B2C1CD0"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391F" w14:textId="77777777" w:rsidR="009B29FD" w:rsidRPr="00661924" w:rsidRDefault="009B29FD" w:rsidP="00F568A6">
            <w:pPr>
              <w:pStyle w:val="TAL"/>
            </w:pPr>
            <w:r w:rsidRPr="00661924">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E4E20EC"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651BC3A" w14:textId="77777777" w:rsidR="009B29FD" w:rsidRPr="00661924" w:rsidRDefault="009B29FD" w:rsidP="00F568A6">
            <w:pPr>
              <w:pStyle w:val="TAC"/>
            </w:pPr>
            <w:r w:rsidRPr="00661924">
              <w:t>3</w:t>
            </w:r>
          </w:p>
        </w:tc>
      </w:tr>
      <w:tr w:rsidR="009B29FD" w:rsidRPr="00661924" w14:paraId="1FC18D4D" w14:textId="77777777" w:rsidTr="00F568A6">
        <w:trPr>
          <w:jc w:val="center"/>
        </w:trPr>
        <w:tc>
          <w:tcPr>
            <w:tcW w:w="1082" w:type="pct"/>
            <w:vMerge/>
            <w:shd w:val="clear" w:color="auto" w:fill="auto"/>
            <w:vAlign w:val="center"/>
          </w:tcPr>
          <w:p w14:paraId="63865C33"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EF76" w14:textId="77777777" w:rsidR="009B29FD" w:rsidRPr="00661924" w:rsidRDefault="009B29FD" w:rsidP="00F568A6">
            <w:pPr>
              <w:pStyle w:val="TAL"/>
            </w:pPr>
            <w:r w:rsidRPr="00661924">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6E6106" w14:textId="77777777" w:rsidR="009B29FD" w:rsidRPr="00661924" w:rsidRDefault="009B29FD" w:rsidP="00F568A6">
            <w:pPr>
              <w:pStyle w:val="TAC"/>
            </w:pPr>
            <w:r w:rsidRPr="00661924">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08D173E" w14:textId="77777777" w:rsidR="009B29FD" w:rsidRPr="00661924" w:rsidRDefault="009B29FD" w:rsidP="00F568A6">
            <w:pPr>
              <w:pStyle w:val="TAC"/>
            </w:pPr>
            <w:r w:rsidRPr="00661924">
              <w:t>160</w:t>
            </w:r>
          </w:p>
        </w:tc>
      </w:tr>
      <w:tr w:rsidR="009B29FD" w:rsidRPr="00661924" w14:paraId="3198A50F" w14:textId="77777777" w:rsidTr="00F568A6">
        <w:trPr>
          <w:jc w:val="center"/>
        </w:trPr>
        <w:tc>
          <w:tcPr>
            <w:tcW w:w="1082" w:type="pct"/>
            <w:vMerge/>
            <w:shd w:val="clear" w:color="auto" w:fill="auto"/>
            <w:vAlign w:val="center"/>
          </w:tcPr>
          <w:p w14:paraId="5F568C67"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258F" w14:textId="77777777" w:rsidR="009B29FD" w:rsidRPr="00661924" w:rsidRDefault="009B29FD" w:rsidP="00F568A6">
            <w:pPr>
              <w:pStyle w:val="TAL"/>
            </w:pPr>
            <w:r w:rsidRPr="00661924">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B8EA621" w14:textId="77777777" w:rsidR="009B29FD" w:rsidRPr="00661924" w:rsidRDefault="009B29FD" w:rsidP="00F568A6">
            <w:pPr>
              <w:pStyle w:val="TAC"/>
            </w:pPr>
            <w:r w:rsidRPr="00661924">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A882F43" w14:textId="77777777" w:rsidR="009B29FD" w:rsidRPr="00661924" w:rsidRDefault="009B29FD" w:rsidP="00F568A6">
            <w:pPr>
              <w:pStyle w:val="TAC"/>
            </w:pPr>
            <w:r w:rsidRPr="00661924">
              <w:t>80 for CSI-RS resource 1 and 2</w:t>
            </w:r>
          </w:p>
          <w:p w14:paraId="2589C6B4" w14:textId="77777777" w:rsidR="009B29FD" w:rsidRPr="00661924" w:rsidRDefault="009B29FD" w:rsidP="00F568A6">
            <w:pPr>
              <w:pStyle w:val="TAC"/>
            </w:pPr>
            <w:r w:rsidRPr="00661924">
              <w:t>81 for CSI-RS resource 3 and 4</w:t>
            </w:r>
          </w:p>
        </w:tc>
      </w:tr>
      <w:tr w:rsidR="009B29FD" w:rsidRPr="00661924" w14:paraId="41EA9CEE" w14:textId="77777777" w:rsidTr="00F568A6">
        <w:trPr>
          <w:trHeight w:val="477"/>
          <w:jc w:val="center"/>
        </w:trPr>
        <w:tc>
          <w:tcPr>
            <w:tcW w:w="1082" w:type="pct"/>
            <w:vMerge/>
            <w:shd w:val="clear" w:color="auto" w:fill="auto"/>
            <w:vAlign w:val="center"/>
          </w:tcPr>
          <w:p w14:paraId="4800F6BB"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64C4E" w14:textId="77777777" w:rsidR="009B29FD" w:rsidRPr="00661924" w:rsidRDefault="009B29FD" w:rsidP="00F568A6">
            <w:pPr>
              <w:pStyle w:val="TAL"/>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4AA4D83"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46C7A20" w14:textId="77777777" w:rsidR="009B29FD" w:rsidRPr="00661924" w:rsidRDefault="009B29FD" w:rsidP="00F568A6">
            <w:pPr>
              <w:pStyle w:val="TAC"/>
            </w:pPr>
            <w:r w:rsidRPr="00661924">
              <w:t>Start PRB 0</w:t>
            </w:r>
          </w:p>
          <w:p w14:paraId="7095E7CD" w14:textId="77777777" w:rsidR="009B29FD" w:rsidRPr="00661924" w:rsidRDefault="009B29FD" w:rsidP="00F568A6">
            <w:pPr>
              <w:pStyle w:val="TAC"/>
            </w:pPr>
            <w:r w:rsidRPr="00661924">
              <w:t xml:space="preserve">Number of PRB = </w:t>
            </w:r>
            <w:r>
              <w:t>ceil(</w:t>
            </w:r>
            <w:r w:rsidRPr="00661924">
              <w:t>BWP size</w:t>
            </w:r>
            <w:r>
              <w:t>/4)*4</w:t>
            </w:r>
          </w:p>
        </w:tc>
      </w:tr>
      <w:tr w:rsidR="009B29FD" w:rsidRPr="00661924" w14:paraId="730BD9F4" w14:textId="77777777" w:rsidTr="00F568A6">
        <w:trPr>
          <w:jc w:val="center"/>
        </w:trPr>
        <w:tc>
          <w:tcPr>
            <w:tcW w:w="1082" w:type="pct"/>
            <w:vMerge/>
            <w:shd w:val="clear" w:color="auto" w:fill="auto"/>
            <w:vAlign w:val="center"/>
          </w:tcPr>
          <w:p w14:paraId="6093413B"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A6E6C" w14:textId="77777777" w:rsidR="009B29FD" w:rsidRPr="00661924" w:rsidRDefault="009B29FD" w:rsidP="00F568A6">
            <w:pPr>
              <w:pStyle w:val="TAL"/>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8AACD9F"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9F22EF" w14:textId="77777777" w:rsidR="009B29FD" w:rsidRPr="00661924" w:rsidRDefault="009B29FD" w:rsidP="00F568A6">
            <w:pPr>
              <w:pStyle w:val="TAC"/>
            </w:pPr>
            <w:r w:rsidRPr="00661924">
              <w:t>TCI state #0</w:t>
            </w:r>
          </w:p>
        </w:tc>
      </w:tr>
      <w:tr w:rsidR="009B29FD" w:rsidRPr="00661924" w14:paraId="54C425CA" w14:textId="77777777" w:rsidTr="00F568A6">
        <w:trPr>
          <w:jc w:val="center"/>
        </w:trPr>
        <w:tc>
          <w:tcPr>
            <w:tcW w:w="1082" w:type="pct"/>
            <w:vMerge w:val="restart"/>
            <w:shd w:val="clear" w:color="auto" w:fill="auto"/>
            <w:vAlign w:val="center"/>
          </w:tcPr>
          <w:p w14:paraId="28B54926" w14:textId="77777777" w:rsidR="009B29FD" w:rsidRPr="00661924" w:rsidRDefault="009B29FD" w:rsidP="00F568A6">
            <w:pPr>
              <w:pStyle w:val="TAL"/>
            </w:pPr>
            <w:r w:rsidRPr="00661924">
              <w:rPr>
                <w:rFonts w:hint="eastAsia"/>
                <w:lang w:eastAsia="zh-CN"/>
              </w:rPr>
              <w:t xml:space="preserve">NZP </w:t>
            </w:r>
            <w:r w:rsidRPr="00661924">
              <w:t xml:space="preserve">CSI-RS for beam </w:t>
            </w:r>
            <w:r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3F2AC" w14:textId="77777777" w:rsidR="009B29FD" w:rsidRPr="00661924" w:rsidRDefault="009B29FD" w:rsidP="00F568A6">
            <w:pPr>
              <w:pStyle w:val="TAL"/>
            </w:pPr>
            <w:r w:rsidRPr="00661924">
              <w:t>First subcarrier index in the PRB used for CSI-RS</w:t>
            </w:r>
            <w:r w:rsidRPr="00661924" w:rsidDel="0032520A">
              <w:t xml:space="preserve"> </w:t>
            </w:r>
            <w:r w:rsidRPr="00661924">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1418F57"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B24FB28" w14:textId="77777777" w:rsidR="009B29FD" w:rsidRPr="00661924" w:rsidRDefault="009B29FD" w:rsidP="00F568A6">
            <w:pPr>
              <w:pStyle w:val="TAC"/>
            </w:pPr>
            <w:r w:rsidRPr="00661924">
              <w:t>0</w:t>
            </w:r>
          </w:p>
        </w:tc>
      </w:tr>
      <w:tr w:rsidR="009B29FD" w:rsidRPr="00661924" w14:paraId="3C9EF224" w14:textId="77777777" w:rsidTr="00F568A6">
        <w:trPr>
          <w:jc w:val="center"/>
        </w:trPr>
        <w:tc>
          <w:tcPr>
            <w:tcW w:w="1082" w:type="pct"/>
            <w:vMerge/>
            <w:shd w:val="clear" w:color="auto" w:fill="auto"/>
            <w:vAlign w:val="center"/>
          </w:tcPr>
          <w:p w14:paraId="03EAA4C2"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48F1" w14:textId="77777777" w:rsidR="009B29FD" w:rsidRPr="00661924" w:rsidRDefault="009B29FD" w:rsidP="00F568A6">
            <w:pPr>
              <w:pStyle w:val="TAL"/>
            </w:pPr>
            <w:r w:rsidRPr="00661924">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45E34AB"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D176C46" w14:textId="77777777" w:rsidR="009B29FD" w:rsidRPr="00661924" w:rsidRDefault="009B29FD" w:rsidP="00F568A6">
            <w:pPr>
              <w:pStyle w:val="TAC"/>
            </w:pPr>
            <w:r w:rsidRPr="00661924">
              <w:t>CSI-RS resource 1</w:t>
            </w:r>
            <w:r w:rsidRPr="00661924">
              <w:rPr>
                <w:rFonts w:hint="eastAsia"/>
              </w:rPr>
              <w:t>: 8</w:t>
            </w:r>
          </w:p>
          <w:p w14:paraId="46A17F56" w14:textId="77777777" w:rsidR="009B29FD" w:rsidRPr="00661924" w:rsidRDefault="009B29FD" w:rsidP="00F568A6">
            <w:pPr>
              <w:pStyle w:val="TAC"/>
            </w:pPr>
            <w:r w:rsidRPr="00661924">
              <w:t xml:space="preserve">CSI-RS resource </w:t>
            </w:r>
            <w:r w:rsidRPr="00661924">
              <w:rPr>
                <w:rFonts w:hint="eastAsia"/>
              </w:rPr>
              <w:t>2: 9</w:t>
            </w:r>
          </w:p>
        </w:tc>
      </w:tr>
      <w:tr w:rsidR="009B29FD" w:rsidRPr="00661924" w14:paraId="748BD0E5" w14:textId="77777777" w:rsidTr="00F568A6">
        <w:trPr>
          <w:jc w:val="center"/>
        </w:trPr>
        <w:tc>
          <w:tcPr>
            <w:tcW w:w="1082" w:type="pct"/>
            <w:vMerge/>
            <w:shd w:val="clear" w:color="auto" w:fill="auto"/>
            <w:vAlign w:val="center"/>
          </w:tcPr>
          <w:p w14:paraId="38BC1822"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AE04" w14:textId="77777777" w:rsidR="009B29FD" w:rsidRPr="00661924" w:rsidRDefault="009B29FD" w:rsidP="00F568A6">
            <w:pPr>
              <w:pStyle w:val="TAL"/>
            </w:pPr>
            <w:r w:rsidRPr="00661924">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C7E84E0"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BC72C5" w14:textId="77777777" w:rsidR="009B29FD" w:rsidRPr="00661924" w:rsidRDefault="009B29FD" w:rsidP="00F568A6">
            <w:pPr>
              <w:pStyle w:val="TAC"/>
            </w:pPr>
            <w:r w:rsidRPr="00661924">
              <w:t>1</w:t>
            </w:r>
          </w:p>
        </w:tc>
      </w:tr>
      <w:tr w:rsidR="009B29FD" w:rsidRPr="00661924" w14:paraId="05EE4D28" w14:textId="77777777" w:rsidTr="00F568A6">
        <w:trPr>
          <w:jc w:val="center"/>
        </w:trPr>
        <w:tc>
          <w:tcPr>
            <w:tcW w:w="1082" w:type="pct"/>
            <w:vMerge/>
            <w:shd w:val="clear" w:color="auto" w:fill="auto"/>
            <w:vAlign w:val="center"/>
          </w:tcPr>
          <w:p w14:paraId="32D9DF86"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D4BE" w14:textId="77777777" w:rsidR="009B29FD" w:rsidRPr="00661924" w:rsidRDefault="009B29FD" w:rsidP="00F568A6">
            <w:pPr>
              <w:pStyle w:val="TAL"/>
            </w:pPr>
            <w:r w:rsidRPr="00661924">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CE7EA5"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DD8970" w14:textId="77777777" w:rsidR="009B29FD" w:rsidRPr="00661924" w:rsidRDefault="009B29FD" w:rsidP="00F568A6">
            <w:pPr>
              <w:pStyle w:val="TAC"/>
            </w:pPr>
            <w:r w:rsidRPr="00661924">
              <w:t>No CDM</w:t>
            </w:r>
          </w:p>
        </w:tc>
      </w:tr>
      <w:tr w:rsidR="009B29FD" w:rsidRPr="00661924" w14:paraId="073EF1EC" w14:textId="77777777" w:rsidTr="00F568A6">
        <w:trPr>
          <w:jc w:val="center"/>
        </w:trPr>
        <w:tc>
          <w:tcPr>
            <w:tcW w:w="1082" w:type="pct"/>
            <w:vMerge/>
            <w:shd w:val="clear" w:color="auto" w:fill="auto"/>
            <w:vAlign w:val="center"/>
          </w:tcPr>
          <w:p w14:paraId="2212A53D"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9E75B" w14:textId="77777777" w:rsidR="009B29FD" w:rsidRPr="00661924" w:rsidRDefault="009B29FD" w:rsidP="00F568A6">
            <w:pPr>
              <w:pStyle w:val="TAL"/>
            </w:pPr>
            <w:r w:rsidRPr="00661924">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40D71DD"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2D60307" w14:textId="77777777" w:rsidR="009B29FD" w:rsidRPr="00661924" w:rsidRDefault="009B29FD" w:rsidP="00F568A6">
            <w:pPr>
              <w:pStyle w:val="TAC"/>
            </w:pPr>
            <w:r w:rsidRPr="00661924">
              <w:t>3</w:t>
            </w:r>
          </w:p>
        </w:tc>
      </w:tr>
      <w:tr w:rsidR="009B29FD" w:rsidRPr="00661924" w14:paraId="2A3E840C" w14:textId="77777777" w:rsidTr="00F568A6">
        <w:trPr>
          <w:jc w:val="center"/>
        </w:trPr>
        <w:tc>
          <w:tcPr>
            <w:tcW w:w="1082" w:type="pct"/>
            <w:vMerge/>
            <w:shd w:val="clear" w:color="auto" w:fill="auto"/>
            <w:vAlign w:val="center"/>
          </w:tcPr>
          <w:p w14:paraId="14D39E10"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8F8D" w14:textId="77777777" w:rsidR="009B29FD" w:rsidRPr="00661924" w:rsidRDefault="009B29FD" w:rsidP="00F568A6">
            <w:pPr>
              <w:pStyle w:val="TAL"/>
            </w:pPr>
            <w:r w:rsidRPr="00661924">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86CF7E" w14:textId="77777777" w:rsidR="009B29FD" w:rsidRPr="00661924" w:rsidRDefault="009B29FD" w:rsidP="00F568A6">
            <w:pPr>
              <w:pStyle w:val="TAC"/>
            </w:pPr>
            <w:r w:rsidRPr="00661924">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9D2E23F" w14:textId="77777777" w:rsidR="009B29FD" w:rsidRPr="00661924" w:rsidRDefault="009B29FD" w:rsidP="00F568A6">
            <w:pPr>
              <w:pStyle w:val="TAC"/>
            </w:pPr>
            <w:r w:rsidRPr="00661924">
              <w:rPr>
                <w:rFonts w:hint="eastAsia"/>
              </w:rPr>
              <w:t>120</w:t>
            </w:r>
            <w:r w:rsidRPr="00661924">
              <w:t xml:space="preserve"> kHz SCS: </w:t>
            </w:r>
            <w:r w:rsidRPr="00661924">
              <w:rPr>
                <w:rFonts w:hint="eastAsia"/>
              </w:rPr>
              <w:t>160</w:t>
            </w:r>
            <w:r w:rsidRPr="00661924">
              <w:t xml:space="preserve"> for CSI-RS resource 1,2</w:t>
            </w:r>
          </w:p>
        </w:tc>
      </w:tr>
      <w:tr w:rsidR="009B29FD" w:rsidRPr="00661924" w14:paraId="391DE39D" w14:textId="77777777" w:rsidTr="00F568A6">
        <w:trPr>
          <w:jc w:val="center"/>
        </w:trPr>
        <w:tc>
          <w:tcPr>
            <w:tcW w:w="1082" w:type="pct"/>
            <w:vMerge/>
            <w:shd w:val="clear" w:color="auto" w:fill="auto"/>
            <w:vAlign w:val="center"/>
          </w:tcPr>
          <w:p w14:paraId="3B5C8F42"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BB14" w14:textId="77777777" w:rsidR="009B29FD" w:rsidRPr="00661924" w:rsidRDefault="009B29FD" w:rsidP="00F568A6">
            <w:pPr>
              <w:pStyle w:val="TAL"/>
            </w:pPr>
            <w:r w:rsidRPr="00661924">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645E1E1" w14:textId="77777777" w:rsidR="009B29FD" w:rsidRPr="00661924" w:rsidRDefault="009B29FD" w:rsidP="00F568A6">
            <w:pPr>
              <w:pStyle w:val="TAC"/>
            </w:pPr>
            <w:r w:rsidRPr="00661924">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1F758FD" w14:textId="77777777" w:rsidR="009B29FD" w:rsidRPr="00661924" w:rsidRDefault="009B29FD" w:rsidP="00F568A6">
            <w:pPr>
              <w:pStyle w:val="TAC"/>
            </w:pPr>
            <w:r w:rsidRPr="00661924">
              <w:t>0 for CSI-RS resource 1,2</w:t>
            </w:r>
          </w:p>
        </w:tc>
      </w:tr>
      <w:tr w:rsidR="009B29FD" w:rsidRPr="00661924" w14:paraId="028BF314" w14:textId="77777777" w:rsidTr="00F568A6">
        <w:trPr>
          <w:jc w:val="center"/>
        </w:trPr>
        <w:tc>
          <w:tcPr>
            <w:tcW w:w="1082" w:type="pct"/>
            <w:vMerge/>
            <w:shd w:val="clear" w:color="auto" w:fill="auto"/>
            <w:vAlign w:val="center"/>
          </w:tcPr>
          <w:p w14:paraId="4AB1C1B2"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A454" w14:textId="77777777" w:rsidR="009B29FD" w:rsidRPr="00661924" w:rsidRDefault="009B29FD" w:rsidP="00F568A6">
            <w:pPr>
              <w:pStyle w:val="TAL"/>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8CFC1D"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B0B6F4" w14:textId="77777777" w:rsidR="009B29FD" w:rsidRPr="006858BE" w:rsidRDefault="009B29FD" w:rsidP="00F568A6">
            <w:pPr>
              <w:keepNext/>
              <w:keepLines/>
              <w:spacing w:after="0"/>
              <w:jc w:val="center"/>
              <w:rPr>
                <w:rFonts w:ascii="Arial" w:hAnsi="Arial"/>
                <w:sz w:val="18"/>
              </w:rPr>
            </w:pPr>
            <w:r w:rsidRPr="006858BE">
              <w:rPr>
                <w:rFonts w:ascii="Arial" w:hAnsi="Arial"/>
                <w:sz w:val="18"/>
              </w:rPr>
              <w:t>Start PRB 0</w:t>
            </w:r>
          </w:p>
          <w:p w14:paraId="6B67A759" w14:textId="77777777" w:rsidR="009B29FD" w:rsidRPr="00661924" w:rsidRDefault="009B29FD" w:rsidP="00F568A6">
            <w:pPr>
              <w:pStyle w:val="TAC"/>
            </w:pPr>
            <w:r w:rsidRPr="00CB0C0D">
              <w:t xml:space="preserve">Number of PRB = </w:t>
            </w:r>
            <w:r>
              <w:t>ceil(</w:t>
            </w:r>
            <w:r w:rsidRPr="00CB0C0D">
              <w:t>BWP size</w:t>
            </w:r>
            <w:r>
              <w:t>/4) *4</w:t>
            </w:r>
          </w:p>
        </w:tc>
      </w:tr>
      <w:tr w:rsidR="009B29FD" w:rsidRPr="00661924" w14:paraId="14D23711" w14:textId="77777777" w:rsidTr="00F568A6">
        <w:trPr>
          <w:jc w:val="center"/>
        </w:trPr>
        <w:tc>
          <w:tcPr>
            <w:tcW w:w="1082" w:type="pct"/>
            <w:vMerge/>
            <w:shd w:val="clear" w:color="auto" w:fill="auto"/>
            <w:vAlign w:val="center"/>
          </w:tcPr>
          <w:p w14:paraId="4DF8EF8D"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AD149" w14:textId="77777777" w:rsidR="009B29FD" w:rsidRPr="00661924" w:rsidRDefault="009B29FD" w:rsidP="00F568A6">
            <w:pPr>
              <w:pStyle w:val="TAL"/>
            </w:pPr>
            <w:r w:rsidRPr="00661924">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40BBEED"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1A86908" w14:textId="77777777" w:rsidR="009B29FD" w:rsidRPr="00661924" w:rsidRDefault="009B29FD" w:rsidP="00F568A6">
            <w:pPr>
              <w:pStyle w:val="TAC"/>
            </w:pPr>
            <w:r w:rsidRPr="00661924">
              <w:t>ON</w:t>
            </w:r>
          </w:p>
        </w:tc>
      </w:tr>
      <w:tr w:rsidR="009B29FD" w:rsidRPr="00661924" w14:paraId="63AAD52F" w14:textId="77777777" w:rsidTr="00F568A6">
        <w:trPr>
          <w:jc w:val="center"/>
        </w:trPr>
        <w:tc>
          <w:tcPr>
            <w:tcW w:w="1082" w:type="pct"/>
            <w:vMerge/>
            <w:shd w:val="clear" w:color="auto" w:fill="auto"/>
            <w:vAlign w:val="center"/>
          </w:tcPr>
          <w:p w14:paraId="5F9754E0" w14:textId="77777777" w:rsidR="009B29FD" w:rsidRPr="00661924" w:rsidRDefault="009B29FD" w:rsidP="00F568A6">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FD13" w14:textId="77777777" w:rsidR="009B29FD" w:rsidRPr="00661924" w:rsidRDefault="009B29FD" w:rsidP="00F568A6">
            <w:pPr>
              <w:pStyle w:val="TAL"/>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BCAABA"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7EE7FD5" w14:textId="77777777" w:rsidR="009B29FD" w:rsidRPr="00661924" w:rsidRDefault="009B29FD" w:rsidP="00F568A6">
            <w:pPr>
              <w:pStyle w:val="TAC"/>
            </w:pPr>
            <w:r w:rsidRPr="00661924">
              <w:t>TCI state #</w:t>
            </w:r>
            <w:r w:rsidRPr="00661924">
              <w:rPr>
                <w:rFonts w:hint="eastAsia"/>
                <w:lang w:eastAsia="zh-CN"/>
              </w:rPr>
              <w:t>1</w:t>
            </w:r>
          </w:p>
        </w:tc>
      </w:tr>
      <w:tr w:rsidR="009B29FD" w:rsidRPr="00661924" w14:paraId="11B4BCB2" w14:textId="77777777" w:rsidTr="00F568A6">
        <w:trPr>
          <w:jc w:val="center"/>
        </w:trPr>
        <w:tc>
          <w:tcPr>
            <w:tcW w:w="3108" w:type="pct"/>
            <w:gridSpan w:val="3"/>
            <w:tcBorders>
              <w:right w:val="single" w:sz="4" w:space="0" w:color="auto"/>
            </w:tcBorders>
            <w:shd w:val="clear" w:color="auto" w:fill="auto"/>
            <w:vAlign w:val="center"/>
          </w:tcPr>
          <w:p w14:paraId="2BC15EDE" w14:textId="77777777" w:rsidR="009B29FD" w:rsidRPr="00661924" w:rsidRDefault="009B29FD" w:rsidP="00F568A6">
            <w:pPr>
              <w:pStyle w:val="TAL"/>
            </w:pPr>
            <w:r>
              <w:t>PDCCH &amp; PDCCH DMRS</w:t>
            </w:r>
            <w:r w:rsidRPr="00661924">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61289D"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4AED697" w14:textId="77777777" w:rsidR="008E3142" w:rsidRDefault="008E3142" w:rsidP="008E3142">
            <w:pPr>
              <w:pStyle w:val="TAC"/>
              <w:rPr>
                <w:ins w:id="171" w:author="Huawei" w:date="2023-01-31T16:16:00Z"/>
              </w:rPr>
            </w:pPr>
            <w:ins w:id="172" w:author="Huawei" w:date="2023-01-31T16:16:00Z">
              <w:r>
                <w:t>For 2TX,</w:t>
              </w:r>
            </w:ins>
          </w:p>
          <w:p w14:paraId="0E5FF132" w14:textId="126B199A" w:rsidR="009B29FD" w:rsidRPr="00661924" w:rsidRDefault="008E3142" w:rsidP="008E3142">
            <w:pPr>
              <w:pStyle w:val="TAC"/>
            </w:pPr>
            <w:ins w:id="173" w:author="Huawei" w:date="2023-01-31T16:16:00Z">
              <w:r>
                <w:t>Single Panel Type I, Random precoder chosen from Table 5.2.2.2.1-1 of TS 38.214 [12] with equal probability updated per slot and with PRB bundling granularity</w:t>
              </w:r>
            </w:ins>
            <w:del w:id="174" w:author="Huawei" w:date="2023-01-31T16:16:00Z">
              <w:r w:rsidR="009B29FD" w:rsidRPr="00661924" w:rsidDel="008E3142">
                <w:delText>Single Panel Type I, Random per slot with equal probability of each applicable i</w:delText>
              </w:r>
              <w:r w:rsidR="009B29FD" w:rsidRPr="00661924" w:rsidDel="008E3142">
                <w:rPr>
                  <w:vertAlign w:val="subscript"/>
                </w:rPr>
                <w:delText>1</w:delText>
              </w:r>
              <w:r w:rsidR="009B29FD" w:rsidRPr="00661924" w:rsidDel="008E3142">
                <w:delText>, i</w:delText>
              </w:r>
              <w:r w:rsidR="009B29FD" w:rsidRPr="00661924" w:rsidDel="008E3142">
                <w:rPr>
                  <w:vertAlign w:val="subscript"/>
                </w:rPr>
                <w:delText>2</w:delText>
              </w:r>
              <w:r w:rsidR="009B29FD" w:rsidRPr="00661924" w:rsidDel="008E3142">
                <w:delText xml:space="preserve"> combination, and with REG bundling granularity for number of Tx larger than 1</w:delText>
              </w:r>
            </w:del>
          </w:p>
        </w:tc>
      </w:tr>
      <w:tr w:rsidR="009B29FD" w:rsidRPr="00661924" w14:paraId="7C77623E" w14:textId="77777777" w:rsidTr="00F568A6">
        <w:trPr>
          <w:jc w:val="center"/>
        </w:trPr>
        <w:tc>
          <w:tcPr>
            <w:tcW w:w="1082" w:type="pct"/>
            <w:vMerge w:val="restart"/>
            <w:tcBorders>
              <w:right w:val="single" w:sz="4" w:space="0" w:color="auto"/>
            </w:tcBorders>
            <w:shd w:val="clear" w:color="auto" w:fill="auto"/>
            <w:vAlign w:val="center"/>
          </w:tcPr>
          <w:p w14:paraId="5DB7AE9C" w14:textId="77777777" w:rsidR="009B29FD" w:rsidRPr="00661924" w:rsidRDefault="009B29FD" w:rsidP="00F568A6">
            <w:pPr>
              <w:pStyle w:val="TAL"/>
            </w:pPr>
            <w:r w:rsidRPr="00661924">
              <w:t>TCI state #0</w:t>
            </w:r>
          </w:p>
        </w:tc>
        <w:tc>
          <w:tcPr>
            <w:tcW w:w="843" w:type="pct"/>
            <w:vMerge w:val="restart"/>
            <w:tcBorders>
              <w:right w:val="single" w:sz="4" w:space="0" w:color="auto"/>
            </w:tcBorders>
            <w:shd w:val="clear" w:color="auto" w:fill="auto"/>
            <w:vAlign w:val="center"/>
          </w:tcPr>
          <w:p w14:paraId="6AB28E7B" w14:textId="77777777" w:rsidR="009B29FD" w:rsidRPr="00661924" w:rsidRDefault="009B29FD" w:rsidP="00F568A6">
            <w:pPr>
              <w:pStyle w:val="TAL"/>
            </w:pPr>
            <w:r w:rsidRPr="00661924">
              <w:t>Type 1 QCL information</w:t>
            </w:r>
          </w:p>
        </w:tc>
        <w:tc>
          <w:tcPr>
            <w:tcW w:w="1182" w:type="pct"/>
            <w:tcBorders>
              <w:right w:val="single" w:sz="4" w:space="0" w:color="auto"/>
            </w:tcBorders>
            <w:shd w:val="clear" w:color="auto" w:fill="auto"/>
            <w:vAlign w:val="center"/>
          </w:tcPr>
          <w:p w14:paraId="5F10EF88" w14:textId="77777777" w:rsidR="009B29FD" w:rsidRPr="00661924" w:rsidRDefault="009B29FD" w:rsidP="00F568A6">
            <w:pPr>
              <w:pStyle w:val="TAL"/>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C20EFF"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C61744" w14:textId="77777777" w:rsidR="009B29FD" w:rsidRPr="00661924" w:rsidRDefault="009B29FD" w:rsidP="00F568A6">
            <w:pPr>
              <w:pStyle w:val="TAC"/>
            </w:pPr>
            <w:r w:rsidRPr="00661924">
              <w:t>SSB #0</w:t>
            </w:r>
          </w:p>
        </w:tc>
      </w:tr>
      <w:tr w:rsidR="009B29FD" w:rsidRPr="00661924" w14:paraId="40E48AC3" w14:textId="77777777" w:rsidTr="00F568A6">
        <w:trPr>
          <w:jc w:val="center"/>
        </w:trPr>
        <w:tc>
          <w:tcPr>
            <w:tcW w:w="1082" w:type="pct"/>
            <w:vMerge/>
            <w:tcBorders>
              <w:right w:val="single" w:sz="4" w:space="0" w:color="auto"/>
            </w:tcBorders>
            <w:shd w:val="clear" w:color="auto" w:fill="auto"/>
            <w:vAlign w:val="center"/>
          </w:tcPr>
          <w:p w14:paraId="0B00DCDD" w14:textId="77777777" w:rsidR="009B29FD" w:rsidRPr="00661924" w:rsidRDefault="009B29FD" w:rsidP="00F568A6">
            <w:pPr>
              <w:pStyle w:val="TAL"/>
            </w:pPr>
          </w:p>
        </w:tc>
        <w:tc>
          <w:tcPr>
            <w:tcW w:w="843" w:type="pct"/>
            <w:vMerge/>
            <w:tcBorders>
              <w:right w:val="single" w:sz="4" w:space="0" w:color="auto"/>
            </w:tcBorders>
            <w:shd w:val="clear" w:color="auto" w:fill="auto"/>
            <w:vAlign w:val="center"/>
          </w:tcPr>
          <w:p w14:paraId="3B25B2F9" w14:textId="77777777" w:rsidR="009B29FD" w:rsidRPr="00661924" w:rsidRDefault="009B29FD" w:rsidP="00F568A6">
            <w:pPr>
              <w:pStyle w:val="TAL"/>
            </w:pPr>
          </w:p>
        </w:tc>
        <w:tc>
          <w:tcPr>
            <w:tcW w:w="1182" w:type="pct"/>
            <w:tcBorders>
              <w:right w:val="single" w:sz="4" w:space="0" w:color="auto"/>
            </w:tcBorders>
            <w:shd w:val="clear" w:color="auto" w:fill="auto"/>
            <w:vAlign w:val="center"/>
          </w:tcPr>
          <w:p w14:paraId="304FC623" w14:textId="77777777" w:rsidR="009B29FD" w:rsidRPr="00661924" w:rsidRDefault="009B29FD" w:rsidP="00F568A6">
            <w:pPr>
              <w:pStyle w:val="TAL"/>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F70F1B8"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F62B36" w14:textId="77777777" w:rsidR="009B29FD" w:rsidRPr="00661924" w:rsidRDefault="009B29FD" w:rsidP="00F568A6">
            <w:pPr>
              <w:pStyle w:val="TAC"/>
            </w:pPr>
            <w:r w:rsidRPr="00661924">
              <w:t>Type C</w:t>
            </w:r>
          </w:p>
        </w:tc>
      </w:tr>
      <w:tr w:rsidR="009B29FD" w:rsidRPr="00661924" w14:paraId="762427EE" w14:textId="77777777" w:rsidTr="00F568A6">
        <w:trPr>
          <w:jc w:val="center"/>
        </w:trPr>
        <w:tc>
          <w:tcPr>
            <w:tcW w:w="1082" w:type="pct"/>
            <w:vMerge/>
            <w:tcBorders>
              <w:right w:val="single" w:sz="4" w:space="0" w:color="auto"/>
            </w:tcBorders>
            <w:shd w:val="clear" w:color="auto" w:fill="auto"/>
            <w:vAlign w:val="center"/>
          </w:tcPr>
          <w:p w14:paraId="1AAC3402" w14:textId="77777777" w:rsidR="009B29FD" w:rsidRPr="00661924" w:rsidRDefault="009B29FD" w:rsidP="00F568A6">
            <w:pPr>
              <w:pStyle w:val="TAL"/>
            </w:pPr>
          </w:p>
        </w:tc>
        <w:tc>
          <w:tcPr>
            <w:tcW w:w="843" w:type="pct"/>
            <w:vMerge w:val="restart"/>
            <w:tcBorders>
              <w:right w:val="single" w:sz="4" w:space="0" w:color="auto"/>
            </w:tcBorders>
            <w:shd w:val="clear" w:color="auto" w:fill="auto"/>
            <w:vAlign w:val="center"/>
          </w:tcPr>
          <w:p w14:paraId="5B53EA0C" w14:textId="77777777" w:rsidR="009B29FD" w:rsidRPr="00661924" w:rsidRDefault="009B29FD" w:rsidP="00F568A6">
            <w:pPr>
              <w:pStyle w:val="TAL"/>
            </w:pPr>
            <w:r w:rsidRPr="00661924">
              <w:t>Type 2 QCL information</w:t>
            </w:r>
          </w:p>
        </w:tc>
        <w:tc>
          <w:tcPr>
            <w:tcW w:w="1182" w:type="pct"/>
            <w:tcBorders>
              <w:right w:val="single" w:sz="4" w:space="0" w:color="auto"/>
            </w:tcBorders>
            <w:shd w:val="clear" w:color="auto" w:fill="auto"/>
            <w:vAlign w:val="center"/>
          </w:tcPr>
          <w:p w14:paraId="3D46A67A" w14:textId="77777777" w:rsidR="009B29FD" w:rsidRPr="00661924" w:rsidRDefault="009B29FD" w:rsidP="00F568A6">
            <w:pPr>
              <w:pStyle w:val="TAL"/>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A6D612C"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135C06F" w14:textId="77777777" w:rsidR="009B29FD" w:rsidRPr="00661924" w:rsidRDefault="009B29FD" w:rsidP="00F568A6">
            <w:pPr>
              <w:pStyle w:val="TAC"/>
            </w:pPr>
            <w:r w:rsidRPr="00661924">
              <w:t>SSB #0</w:t>
            </w:r>
          </w:p>
        </w:tc>
      </w:tr>
      <w:tr w:rsidR="009B29FD" w:rsidRPr="00661924" w14:paraId="102E5EA6" w14:textId="77777777" w:rsidTr="00F568A6">
        <w:trPr>
          <w:jc w:val="center"/>
        </w:trPr>
        <w:tc>
          <w:tcPr>
            <w:tcW w:w="1082" w:type="pct"/>
            <w:vMerge/>
            <w:tcBorders>
              <w:right w:val="single" w:sz="4" w:space="0" w:color="auto"/>
            </w:tcBorders>
            <w:shd w:val="clear" w:color="auto" w:fill="auto"/>
            <w:vAlign w:val="center"/>
          </w:tcPr>
          <w:p w14:paraId="641CCBD9" w14:textId="77777777" w:rsidR="009B29FD" w:rsidRPr="00661924" w:rsidRDefault="009B29FD" w:rsidP="00F568A6">
            <w:pPr>
              <w:pStyle w:val="TAL"/>
            </w:pPr>
          </w:p>
        </w:tc>
        <w:tc>
          <w:tcPr>
            <w:tcW w:w="843" w:type="pct"/>
            <w:vMerge/>
            <w:tcBorders>
              <w:right w:val="single" w:sz="4" w:space="0" w:color="auto"/>
            </w:tcBorders>
            <w:shd w:val="clear" w:color="auto" w:fill="auto"/>
            <w:vAlign w:val="center"/>
          </w:tcPr>
          <w:p w14:paraId="3FC51D5F" w14:textId="77777777" w:rsidR="009B29FD" w:rsidRPr="00661924" w:rsidRDefault="009B29FD" w:rsidP="00F568A6">
            <w:pPr>
              <w:pStyle w:val="TAL"/>
            </w:pPr>
          </w:p>
        </w:tc>
        <w:tc>
          <w:tcPr>
            <w:tcW w:w="1182" w:type="pct"/>
            <w:tcBorders>
              <w:right w:val="single" w:sz="4" w:space="0" w:color="auto"/>
            </w:tcBorders>
            <w:shd w:val="clear" w:color="auto" w:fill="auto"/>
            <w:vAlign w:val="center"/>
          </w:tcPr>
          <w:p w14:paraId="0804A1AD" w14:textId="77777777" w:rsidR="009B29FD" w:rsidRPr="00661924" w:rsidRDefault="009B29FD" w:rsidP="00F568A6">
            <w:pPr>
              <w:pStyle w:val="TAL"/>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BB2D5C"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7EF27" w14:textId="77777777" w:rsidR="009B29FD" w:rsidRPr="00661924" w:rsidRDefault="009B29FD" w:rsidP="00F568A6">
            <w:pPr>
              <w:pStyle w:val="TAC"/>
            </w:pPr>
            <w:r w:rsidRPr="00661924">
              <w:t>Type D</w:t>
            </w:r>
          </w:p>
        </w:tc>
      </w:tr>
      <w:tr w:rsidR="009B29FD" w:rsidRPr="00661924" w14:paraId="14F9565D" w14:textId="77777777" w:rsidTr="00F568A6">
        <w:trPr>
          <w:jc w:val="center"/>
        </w:trPr>
        <w:tc>
          <w:tcPr>
            <w:tcW w:w="1082" w:type="pct"/>
            <w:vMerge w:val="restart"/>
            <w:tcBorders>
              <w:right w:val="single" w:sz="4" w:space="0" w:color="auto"/>
            </w:tcBorders>
            <w:shd w:val="clear" w:color="auto" w:fill="auto"/>
            <w:vAlign w:val="center"/>
          </w:tcPr>
          <w:p w14:paraId="5DF1B19D" w14:textId="77777777" w:rsidR="009B29FD" w:rsidRPr="00661924" w:rsidRDefault="009B29FD" w:rsidP="00F568A6">
            <w:pPr>
              <w:pStyle w:val="TAL"/>
            </w:pPr>
            <w:r w:rsidRPr="00661924">
              <w:t>TCI state #1</w:t>
            </w:r>
          </w:p>
        </w:tc>
        <w:tc>
          <w:tcPr>
            <w:tcW w:w="843" w:type="pct"/>
            <w:vMerge w:val="restart"/>
            <w:tcBorders>
              <w:right w:val="single" w:sz="4" w:space="0" w:color="auto"/>
            </w:tcBorders>
            <w:shd w:val="clear" w:color="auto" w:fill="auto"/>
            <w:vAlign w:val="center"/>
          </w:tcPr>
          <w:p w14:paraId="1C37AD6D" w14:textId="77777777" w:rsidR="009B29FD" w:rsidRPr="00661924" w:rsidRDefault="009B29FD" w:rsidP="00F568A6">
            <w:pPr>
              <w:pStyle w:val="TAL"/>
            </w:pPr>
            <w:r w:rsidRPr="00661924">
              <w:t>Type 1 QCL information</w:t>
            </w:r>
          </w:p>
        </w:tc>
        <w:tc>
          <w:tcPr>
            <w:tcW w:w="1182" w:type="pct"/>
            <w:tcBorders>
              <w:right w:val="single" w:sz="4" w:space="0" w:color="auto"/>
            </w:tcBorders>
            <w:shd w:val="clear" w:color="auto" w:fill="auto"/>
            <w:vAlign w:val="center"/>
          </w:tcPr>
          <w:p w14:paraId="1F04FCD3" w14:textId="77777777" w:rsidR="009B29FD" w:rsidRPr="00661924" w:rsidRDefault="009B29FD" w:rsidP="00F568A6">
            <w:pPr>
              <w:pStyle w:val="TAL"/>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63F668"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EF0BFC3" w14:textId="77777777" w:rsidR="009B29FD" w:rsidRPr="00661924" w:rsidRDefault="009B29FD" w:rsidP="00F568A6">
            <w:pPr>
              <w:pStyle w:val="TAC"/>
            </w:pPr>
            <w:r w:rsidRPr="00661924">
              <w:t>CSI-RS resource 1 from 'CSI-RS for tracking' configuration</w:t>
            </w:r>
          </w:p>
        </w:tc>
      </w:tr>
      <w:tr w:rsidR="009B29FD" w:rsidRPr="00661924" w14:paraId="3B5125AD" w14:textId="77777777" w:rsidTr="00F568A6">
        <w:trPr>
          <w:jc w:val="center"/>
        </w:trPr>
        <w:tc>
          <w:tcPr>
            <w:tcW w:w="1082" w:type="pct"/>
            <w:vMerge/>
            <w:tcBorders>
              <w:right w:val="single" w:sz="4" w:space="0" w:color="auto"/>
            </w:tcBorders>
            <w:shd w:val="clear" w:color="auto" w:fill="auto"/>
            <w:vAlign w:val="center"/>
          </w:tcPr>
          <w:p w14:paraId="3C72DBF1" w14:textId="77777777" w:rsidR="009B29FD" w:rsidRPr="00661924" w:rsidRDefault="009B29FD" w:rsidP="00F568A6">
            <w:pPr>
              <w:pStyle w:val="TAL"/>
            </w:pPr>
          </w:p>
        </w:tc>
        <w:tc>
          <w:tcPr>
            <w:tcW w:w="843" w:type="pct"/>
            <w:vMerge/>
            <w:tcBorders>
              <w:right w:val="single" w:sz="4" w:space="0" w:color="auto"/>
            </w:tcBorders>
            <w:shd w:val="clear" w:color="auto" w:fill="auto"/>
            <w:vAlign w:val="center"/>
          </w:tcPr>
          <w:p w14:paraId="1D6C8232" w14:textId="77777777" w:rsidR="009B29FD" w:rsidRPr="00661924" w:rsidRDefault="009B29FD" w:rsidP="00F568A6">
            <w:pPr>
              <w:pStyle w:val="TAL"/>
            </w:pPr>
          </w:p>
        </w:tc>
        <w:tc>
          <w:tcPr>
            <w:tcW w:w="1182" w:type="pct"/>
            <w:tcBorders>
              <w:right w:val="single" w:sz="4" w:space="0" w:color="auto"/>
            </w:tcBorders>
            <w:shd w:val="clear" w:color="auto" w:fill="auto"/>
            <w:vAlign w:val="center"/>
          </w:tcPr>
          <w:p w14:paraId="66CB833D" w14:textId="77777777" w:rsidR="009B29FD" w:rsidRPr="00661924" w:rsidRDefault="009B29FD" w:rsidP="00F568A6">
            <w:pPr>
              <w:pStyle w:val="TAL"/>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76BB84"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047032" w14:textId="77777777" w:rsidR="009B29FD" w:rsidRPr="00661924" w:rsidRDefault="009B29FD" w:rsidP="00F568A6">
            <w:pPr>
              <w:pStyle w:val="TAC"/>
            </w:pPr>
            <w:r w:rsidRPr="00661924">
              <w:t>Type A</w:t>
            </w:r>
          </w:p>
        </w:tc>
      </w:tr>
      <w:tr w:rsidR="009B29FD" w:rsidRPr="00661924" w14:paraId="6E42206A" w14:textId="77777777" w:rsidTr="00F568A6">
        <w:trPr>
          <w:jc w:val="center"/>
        </w:trPr>
        <w:tc>
          <w:tcPr>
            <w:tcW w:w="1082" w:type="pct"/>
            <w:vMerge/>
            <w:tcBorders>
              <w:right w:val="single" w:sz="4" w:space="0" w:color="auto"/>
            </w:tcBorders>
            <w:shd w:val="clear" w:color="auto" w:fill="auto"/>
            <w:vAlign w:val="center"/>
          </w:tcPr>
          <w:p w14:paraId="331F2CE6" w14:textId="77777777" w:rsidR="009B29FD" w:rsidRPr="00661924" w:rsidRDefault="009B29FD" w:rsidP="00F568A6">
            <w:pPr>
              <w:pStyle w:val="TAL"/>
            </w:pPr>
          </w:p>
        </w:tc>
        <w:tc>
          <w:tcPr>
            <w:tcW w:w="843" w:type="pct"/>
            <w:vMerge w:val="restart"/>
            <w:tcBorders>
              <w:right w:val="single" w:sz="4" w:space="0" w:color="auto"/>
            </w:tcBorders>
            <w:shd w:val="clear" w:color="auto" w:fill="auto"/>
            <w:vAlign w:val="center"/>
          </w:tcPr>
          <w:p w14:paraId="4E0A3F3B" w14:textId="77777777" w:rsidR="009B29FD" w:rsidRPr="00661924" w:rsidRDefault="009B29FD" w:rsidP="00F568A6">
            <w:pPr>
              <w:pStyle w:val="TAL"/>
            </w:pPr>
            <w:r w:rsidRPr="00661924">
              <w:t>Type 2 QCL information</w:t>
            </w:r>
          </w:p>
        </w:tc>
        <w:tc>
          <w:tcPr>
            <w:tcW w:w="1182" w:type="pct"/>
            <w:tcBorders>
              <w:right w:val="single" w:sz="4" w:space="0" w:color="auto"/>
            </w:tcBorders>
            <w:shd w:val="clear" w:color="auto" w:fill="auto"/>
            <w:vAlign w:val="center"/>
          </w:tcPr>
          <w:p w14:paraId="7A28A5CD" w14:textId="77777777" w:rsidR="009B29FD" w:rsidRPr="00661924" w:rsidRDefault="009B29FD" w:rsidP="00F568A6">
            <w:pPr>
              <w:pStyle w:val="TAL"/>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6DB4D8"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FBF703F" w14:textId="77777777" w:rsidR="009B29FD" w:rsidRPr="00661924" w:rsidRDefault="009B29FD" w:rsidP="00F568A6">
            <w:pPr>
              <w:pStyle w:val="TAC"/>
            </w:pPr>
            <w:r w:rsidRPr="00661924">
              <w:t>CSI-RS resource 1 from 'CSI-RS for tracking' configuration</w:t>
            </w:r>
          </w:p>
        </w:tc>
      </w:tr>
      <w:tr w:rsidR="009B29FD" w:rsidRPr="00661924" w14:paraId="65634960" w14:textId="77777777" w:rsidTr="00F568A6">
        <w:trPr>
          <w:jc w:val="center"/>
        </w:trPr>
        <w:tc>
          <w:tcPr>
            <w:tcW w:w="1082" w:type="pct"/>
            <w:vMerge/>
            <w:tcBorders>
              <w:right w:val="single" w:sz="4" w:space="0" w:color="auto"/>
            </w:tcBorders>
            <w:shd w:val="clear" w:color="auto" w:fill="auto"/>
            <w:vAlign w:val="center"/>
          </w:tcPr>
          <w:p w14:paraId="79E26257" w14:textId="77777777" w:rsidR="009B29FD" w:rsidRPr="00661924" w:rsidRDefault="009B29FD" w:rsidP="00F568A6">
            <w:pPr>
              <w:pStyle w:val="TAL"/>
            </w:pPr>
          </w:p>
        </w:tc>
        <w:tc>
          <w:tcPr>
            <w:tcW w:w="843" w:type="pct"/>
            <w:vMerge/>
            <w:tcBorders>
              <w:right w:val="single" w:sz="4" w:space="0" w:color="auto"/>
            </w:tcBorders>
            <w:shd w:val="clear" w:color="auto" w:fill="auto"/>
            <w:vAlign w:val="center"/>
          </w:tcPr>
          <w:p w14:paraId="7CE389BB" w14:textId="77777777" w:rsidR="009B29FD" w:rsidRPr="00661924" w:rsidRDefault="009B29FD" w:rsidP="00F568A6">
            <w:pPr>
              <w:pStyle w:val="TAL"/>
            </w:pPr>
          </w:p>
        </w:tc>
        <w:tc>
          <w:tcPr>
            <w:tcW w:w="1182" w:type="pct"/>
            <w:tcBorders>
              <w:right w:val="single" w:sz="4" w:space="0" w:color="auto"/>
            </w:tcBorders>
            <w:shd w:val="clear" w:color="auto" w:fill="auto"/>
            <w:vAlign w:val="center"/>
          </w:tcPr>
          <w:p w14:paraId="4027BAF4" w14:textId="77777777" w:rsidR="009B29FD" w:rsidRPr="00661924" w:rsidRDefault="009B29FD" w:rsidP="00F568A6">
            <w:pPr>
              <w:pStyle w:val="TAL"/>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3BEB65"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C269D7" w14:textId="77777777" w:rsidR="009B29FD" w:rsidRPr="00661924" w:rsidRDefault="009B29FD" w:rsidP="00F568A6">
            <w:pPr>
              <w:pStyle w:val="TAC"/>
            </w:pPr>
            <w:r w:rsidRPr="00661924">
              <w:t>Type D</w:t>
            </w:r>
          </w:p>
        </w:tc>
      </w:tr>
      <w:tr w:rsidR="009B29FD" w:rsidRPr="00661924" w14:paraId="373E7D0B" w14:textId="77777777" w:rsidTr="00F568A6">
        <w:trPr>
          <w:trHeight w:val="58"/>
          <w:jc w:val="center"/>
        </w:trPr>
        <w:tc>
          <w:tcPr>
            <w:tcW w:w="3108" w:type="pct"/>
            <w:gridSpan w:val="3"/>
            <w:tcBorders>
              <w:right w:val="single" w:sz="4" w:space="0" w:color="auto"/>
            </w:tcBorders>
            <w:shd w:val="clear" w:color="auto" w:fill="auto"/>
            <w:vAlign w:val="center"/>
          </w:tcPr>
          <w:p w14:paraId="2D02D3C6" w14:textId="77777777" w:rsidR="009B29FD" w:rsidRPr="00661924" w:rsidRDefault="009B29FD" w:rsidP="00F568A6">
            <w:pPr>
              <w:pStyle w:val="TAL"/>
            </w:pPr>
            <w:r w:rsidRPr="00282513">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0831BFC"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0D57036" w14:textId="77777777" w:rsidR="009B29FD" w:rsidRPr="00661924" w:rsidRDefault="009B29FD" w:rsidP="00F568A6">
            <w:pPr>
              <w:pStyle w:val="TAC"/>
            </w:pPr>
            <w:r w:rsidRPr="00661924">
              <w:rPr>
                <w:rFonts w:hint="eastAsia"/>
              </w:rPr>
              <w:t xml:space="preserve">As specified in </w:t>
            </w:r>
            <w:r w:rsidRPr="00661924">
              <w:rPr>
                <w:rFonts w:hint="eastAsia"/>
                <w:lang w:eastAsia="zh-CN"/>
              </w:rPr>
              <w:t>Annex B.4.1</w:t>
            </w:r>
          </w:p>
        </w:tc>
      </w:tr>
      <w:tr w:rsidR="009B29FD" w:rsidRPr="00661924" w14:paraId="6F92BFAE" w14:textId="77777777" w:rsidTr="00F568A6">
        <w:trPr>
          <w:trHeight w:val="58"/>
          <w:jc w:val="center"/>
        </w:trPr>
        <w:tc>
          <w:tcPr>
            <w:tcW w:w="3108" w:type="pct"/>
            <w:gridSpan w:val="3"/>
            <w:tcBorders>
              <w:right w:val="single" w:sz="4" w:space="0" w:color="auto"/>
            </w:tcBorders>
            <w:shd w:val="clear" w:color="auto" w:fill="auto"/>
            <w:vAlign w:val="center"/>
          </w:tcPr>
          <w:p w14:paraId="734FD606" w14:textId="77777777" w:rsidR="009B29FD" w:rsidRPr="00661924" w:rsidRDefault="009B29FD" w:rsidP="00F568A6">
            <w:pPr>
              <w:pStyle w:val="TAL"/>
            </w:pPr>
            <w:r w:rsidRPr="00661924">
              <w:t>Symbols for all unused R</w:t>
            </w:r>
            <w:r w:rsidRPr="00661924">
              <w:rPr>
                <w:rFonts w:hint="eastAsia"/>
                <w:lang w:eastAsia="zh-CN"/>
              </w:rPr>
              <w:t>E</w:t>
            </w:r>
            <w:r w:rsidRPr="00661924">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D2ABE0" w14:textId="77777777" w:rsidR="009B29FD" w:rsidRPr="00661924" w:rsidRDefault="009B29FD" w:rsidP="00F568A6">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518886B" w14:textId="77777777" w:rsidR="009B29FD" w:rsidRDefault="009B29FD" w:rsidP="00F568A6">
            <w:pPr>
              <w:pStyle w:val="TAC"/>
            </w:pPr>
            <w:r>
              <w:t>OP.1 FDD as defined in Annex A.5.1.1</w:t>
            </w:r>
          </w:p>
          <w:p w14:paraId="393634C2" w14:textId="77777777" w:rsidR="009B29FD" w:rsidRPr="00661924" w:rsidRDefault="009B29FD" w:rsidP="00F568A6">
            <w:pPr>
              <w:pStyle w:val="TAC"/>
            </w:pPr>
            <w:r>
              <w:t>OP.1 TDD as defined in Annex A.5.2.1</w:t>
            </w:r>
          </w:p>
        </w:tc>
      </w:tr>
      <w:tr w:rsidR="009B29FD" w14:paraId="542913C8" w14:textId="77777777" w:rsidTr="00F568A6">
        <w:trPr>
          <w:trHeight w:val="58"/>
          <w:jc w:val="center"/>
        </w:trPr>
        <w:tc>
          <w:tcPr>
            <w:tcW w:w="3110" w:type="pct"/>
            <w:gridSpan w:val="3"/>
            <w:tcBorders>
              <w:right w:val="single" w:sz="4" w:space="0" w:color="auto"/>
            </w:tcBorders>
            <w:shd w:val="clear" w:color="auto" w:fill="auto"/>
            <w:vAlign w:val="center"/>
          </w:tcPr>
          <w:p w14:paraId="6BD061CE" w14:textId="77777777" w:rsidR="009B29FD" w:rsidRPr="00661924" w:rsidRDefault="009B29FD" w:rsidP="00F568A6">
            <w:pPr>
              <w:pStyle w:val="TAL"/>
            </w:pPr>
            <w:r w:rsidRPr="00661924">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4515BF" w14:textId="77777777" w:rsidR="009B29FD" w:rsidRPr="00661924" w:rsidRDefault="009B29FD" w:rsidP="00F568A6">
            <w:pPr>
              <w:pStyle w:val="TAC"/>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960083E" w14:textId="77777777" w:rsidR="009B29FD" w:rsidRDefault="009B29FD" w:rsidP="00F568A6">
            <w:pPr>
              <w:pStyle w:val="TAC"/>
            </w:pPr>
            <w:r w:rsidRPr="006C76F3">
              <w:rPr>
                <w:szCs w:val="18"/>
                <w:lang w:eastAsia="zh-CN"/>
              </w:rPr>
              <w:t>Specific to each TDD UL-DL pattern and</w:t>
            </w:r>
            <w:r>
              <w:rPr>
                <w:szCs w:val="18"/>
                <w:lang w:eastAsia="zh-CN"/>
              </w:rPr>
              <w:t xml:space="preserve"> as defined in Annex A.1.3.</w:t>
            </w:r>
          </w:p>
        </w:tc>
      </w:tr>
      <w:tr w:rsidR="009B29FD" w:rsidRPr="00661924" w14:paraId="5FCD257D" w14:textId="77777777" w:rsidTr="00F568A6">
        <w:trPr>
          <w:trHeight w:val="58"/>
          <w:jc w:val="center"/>
        </w:trPr>
        <w:tc>
          <w:tcPr>
            <w:tcW w:w="5000" w:type="pct"/>
            <w:gridSpan w:val="5"/>
            <w:tcBorders>
              <w:right w:val="single" w:sz="4" w:space="0" w:color="auto"/>
            </w:tcBorders>
            <w:shd w:val="clear" w:color="auto" w:fill="auto"/>
            <w:vAlign w:val="center"/>
          </w:tcPr>
          <w:p w14:paraId="46E8B0A7" w14:textId="77777777" w:rsidR="009B29FD" w:rsidRDefault="009B29FD" w:rsidP="00F568A6">
            <w:pPr>
              <w:pStyle w:val="TAN"/>
            </w:pPr>
            <w:r w:rsidRPr="00661924">
              <w:t>Note 1:</w:t>
            </w:r>
            <w:r w:rsidRPr="00661924">
              <w:tab/>
              <w:t>Point A coincides with minimum guard band as specified in Table 5.3.3-1 from TS 38.101-1 [6] for tested channel bandwidth and subcarrier spacing.</w:t>
            </w:r>
          </w:p>
          <w:p w14:paraId="67CDDE11" w14:textId="77777777" w:rsidR="009B29FD" w:rsidRPr="00661924" w:rsidRDefault="009B29FD" w:rsidP="00F568A6">
            <w:pPr>
              <w:pStyle w:val="TAN"/>
              <w:rPr>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CD14865" w14:textId="77777777" w:rsidR="009B29FD" w:rsidRDefault="009B29FD" w:rsidP="00352077">
      <w:pPr>
        <w:rPr>
          <w:lang w:eastAsia="zh-CN"/>
        </w:rPr>
      </w:pPr>
    </w:p>
    <w:sectPr w:rsidR="009B29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ECB35" w14:textId="77777777" w:rsidR="007D34DB" w:rsidRDefault="007D34DB">
      <w:r>
        <w:separator/>
      </w:r>
    </w:p>
  </w:endnote>
  <w:endnote w:type="continuationSeparator" w:id="0">
    <w:p w14:paraId="1DBE544C" w14:textId="77777777" w:rsidR="007D34DB" w:rsidRDefault="007D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9127" w14:textId="77777777" w:rsidR="007D34DB" w:rsidRDefault="007D34DB">
      <w:r>
        <w:separator/>
      </w:r>
    </w:p>
  </w:footnote>
  <w:footnote w:type="continuationSeparator" w:id="0">
    <w:p w14:paraId="3E6F3BF8" w14:textId="77777777" w:rsidR="007D34DB" w:rsidRDefault="007D3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03353"/>
    <w:multiLevelType w:val="hybridMultilevel"/>
    <w:tmpl w:val="DC4E5926"/>
    <w:lvl w:ilvl="0" w:tplc="2A927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E16B15"/>
    <w:multiLevelType w:val="hybridMultilevel"/>
    <w:tmpl w:val="5B2AC04C"/>
    <w:lvl w:ilvl="0" w:tplc="B952F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10"/>
  </w:num>
  <w:num w:numId="4">
    <w:abstractNumId w:val="5"/>
  </w:num>
  <w:num w:numId="5">
    <w:abstractNumId w:val="18"/>
  </w:num>
  <w:num w:numId="6">
    <w:abstractNumId w:val="0"/>
  </w:num>
  <w:num w:numId="7">
    <w:abstractNumId w:val="16"/>
  </w:num>
  <w:num w:numId="8">
    <w:abstractNumId w:val="19"/>
  </w:num>
  <w:num w:numId="9">
    <w:abstractNumId w:val="9"/>
  </w:num>
  <w:num w:numId="10">
    <w:abstractNumId w:val="11"/>
  </w:num>
  <w:num w:numId="11">
    <w:abstractNumId w:val="7"/>
  </w:num>
  <w:num w:numId="12">
    <w:abstractNumId w:val="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3"/>
  </w:num>
  <w:num w:numId="17">
    <w:abstractNumId w:val="12"/>
  </w:num>
  <w:num w:numId="18">
    <w:abstractNumId w:val="8"/>
  </w:num>
  <w:num w:numId="19">
    <w:abstractNumId w:val="17"/>
  </w:num>
  <w:num w:numId="20">
    <w:abstractNumId w:val="1"/>
  </w:num>
  <w:num w:numId="21">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8309B"/>
    <w:rsid w:val="000922E4"/>
    <w:rsid w:val="000A6394"/>
    <w:rsid w:val="000B4FD0"/>
    <w:rsid w:val="000B7FED"/>
    <w:rsid w:val="000C038A"/>
    <w:rsid w:val="000C6598"/>
    <w:rsid w:val="000D44B3"/>
    <w:rsid w:val="00135585"/>
    <w:rsid w:val="00145D43"/>
    <w:rsid w:val="0017753D"/>
    <w:rsid w:val="00192C46"/>
    <w:rsid w:val="00193487"/>
    <w:rsid w:val="001A08B3"/>
    <w:rsid w:val="001A7A52"/>
    <w:rsid w:val="001A7B60"/>
    <w:rsid w:val="001B52F0"/>
    <w:rsid w:val="001B7A65"/>
    <w:rsid w:val="001C77EB"/>
    <w:rsid w:val="001E0FEA"/>
    <w:rsid w:val="001E41F3"/>
    <w:rsid w:val="00215F1E"/>
    <w:rsid w:val="00217A6A"/>
    <w:rsid w:val="0026004D"/>
    <w:rsid w:val="002640DD"/>
    <w:rsid w:val="00275D12"/>
    <w:rsid w:val="00284FEB"/>
    <w:rsid w:val="002860C4"/>
    <w:rsid w:val="00294DE6"/>
    <w:rsid w:val="002955D1"/>
    <w:rsid w:val="00295BAF"/>
    <w:rsid w:val="002B3643"/>
    <w:rsid w:val="002B5741"/>
    <w:rsid w:val="002E472E"/>
    <w:rsid w:val="00305409"/>
    <w:rsid w:val="00352077"/>
    <w:rsid w:val="003609EF"/>
    <w:rsid w:val="0036231A"/>
    <w:rsid w:val="00374DD4"/>
    <w:rsid w:val="003E1A36"/>
    <w:rsid w:val="003E2EE7"/>
    <w:rsid w:val="00410371"/>
    <w:rsid w:val="004242F1"/>
    <w:rsid w:val="004645F1"/>
    <w:rsid w:val="004B75B7"/>
    <w:rsid w:val="004D218A"/>
    <w:rsid w:val="005141D9"/>
    <w:rsid w:val="0051580D"/>
    <w:rsid w:val="005226F0"/>
    <w:rsid w:val="005249A5"/>
    <w:rsid w:val="005277EF"/>
    <w:rsid w:val="00547111"/>
    <w:rsid w:val="00592D74"/>
    <w:rsid w:val="005E2C44"/>
    <w:rsid w:val="00621188"/>
    <w:rsid w:val="006257ED"/>
    <w:rsid w:val="00634B2C"/>
    <w:rsid w:val="00653DE4"/>
    <w:rsid w:val="00665C47"/>
    <w:rsid w:val="00671CB3"/>
    <w:rsid w:val="00695808"/>
    <w:rsid w:val="006B46FB"/>
    <w:rsid w:val="006E21FB"/>
    <w:rsid w:val="00707419"/>
    <w:rsid w:val="00792342"/>
    <w:rsid w:val="007977A8"/>
    <w:rsid w:val="007B103C"/>
    <w:rsid w:val="007B512A"/>
    <w:rsid w:val="007C2097"/>
    <w:rsid w:val="007D004A"/>
    <w:rsid w:val="007D34DB"/>
    <w:rsid w:val="007D4A9C"/>
    <w:rsid w:val="007D59CA"/>
    <w:rsid w:val="007D6A07"/>
    <w:rsid w:val="007F7259"/>
    <w:rsid w:val="008040A8"/>
    <w:rsid w:val="008279FA"/>
    <w:rsid w:val="00853E43"/>
    <w:rsid w:val="008626E7"/>
    <w:rsid w:val="00870EE7"/>
    <w:rsid w:val="008863B9"/>
    <w:rsid w:val="008A45A6"/>
    <w:rsid w:val="008D3CCC"/>
    <w:rsid w:val="008E3142"/>
    <w:rsid w:val="008F3789"/>
    <w:rsid w:val="008F686C"/>
    <w:rsid w:val="00911269"/>
    <w:rsid w:val="009148DE"/>
    <w:rsid w:val="00941E30"/>
    <w:rsid w:val="009777D9"/>
    <w:rsid w:val="00987F7D"/>
    <w:rsid w:val="00991B88"/>
    <w:rsid w:val="009A5753"/>
    <w:rsid w:val="009A579D"/>
    <w:rsid w:val="009A7F21"/>
    <w:rsid w:val="009B29FD"/>
    <w:rsid w:val="009C1AE8"/>
    <w:rsid w:val="009E3297"/>
    <w:rsid w:val="009F734F"/>
    <w:rsid w:val="00A246B6"/>
    <w:rsid w:val="00A47E70"/>
    <w:rsid w:val="00A50CF0"/>
    <w:rsid w:val="00A7671C"/>
    <w:rsid w:val="00AA2CBC"/>
    <w:rsid w:val="00AC5820"/>
    <w:rsid w:val="00AD1CD8"/>
    <w:rsid w:val="00B00D66"/>
    <w:rsid w:val="00B258BB"/>
    <w:rsid w:val="00B309A1"/>
    <w:rsid w:val="00B32A87"/>
    <w:rsid w:val="00B503BC"/>
    <w:rsid w:val="00B67B97"/>
    <w:rsid w:val="00B77E92"/>
    <w:rsid w:val="00B968C8"/>
    <w:rsid w:val="00BA3EC5"/>
    <w:rsid w:val="00BA51D9"/>
    <w:rsid w:val="00BB5DFC"/>
    <w:rsid w:val="00BD279D"/>
    <w:rsid w:val="00BD6BB8"/>
    <w:rsid w:val="00BF0542"/>
    <w:rsid w:val="00C64B4F"/>
    <w:rsid w:val="00C66BA2"/>
    <w:rsid w:val="00C870F6"/>
    <w:rsid w:val="00C95985"/>
    <w:rsid w:val="00CC5026"/>
    <w:rsid w:val="00CC68D0"/>
    <w:rsid w:val="00CE05B8"/>
    <w:rsid w:val="00D03F9A"/>
    <w:rsid w:val="00D06D51"/>
    <w:rsid w:val="00D13B2B"/>
    <w:rsid w:val="00D14A37"/>
    <w:rsid w:val="00D24991"/>
    <w:rsid w:val="00D50255"/>
    <w:rsid w:val="00D66520"/>
    <w:rsid w:val="00D84AE9"/>
    <w:rsid w:val="00DE34CF"/>
    <w:rsid w:val="00E03E66"/>
    <w:rsid w:val="00E12977"/>
    <w:rsid w:val="00E13F3D"/>
    <w:rsid w:val="00E34898"/>
    <w:rsid w:val="00E65E8C"/>
    <w:rsid w:val="00EB09B7"/>
    <w:rsid w:val="00EE7D7C"/>
    <w:rsid w:val="00F10430"/>
    <w:rsid w:val="00F25D98"/>
    <w:rsid w:val="00F300FB"/>
    <w:rsid w:val="00F5010A"/>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0E8B-C63C-44F2-8140-3A7D138B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22</Pages>
  <Words>4026</Words>
  <Characters>22952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2023-01-31T08:44:00Z</dcterms:created>
  <dcterms:modified xsi:type="dcterms:W3CDTF">2023-02-17T14:55:00Z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(3)Pj5Mu5fAc+Wbh4RS9h1OvHVh46tUOZn+kUIAKWzIub8mr9HXC2pAQDoNu0UExhhk8ihvIrGB
478axUorebzWGiiVEa4tl3ceUHwcE61Ko/EsS5/DhsvBoZ06PQNGARCWxT/Fduq+a9uUQYGo
ZFI6X3hjngkxBA7MmHKzj6qu38SUFDXO+4KeUPnLPlrp6x3g/u0JQo9jUoi9TWSB/5hWFMSk
BElYBUDOB1QH8VqCkx</vt:lpwstr>
  </property>
  <property fmtid="{D5CDD505-2E9C-101B-9397-08002B2CF9AE}" pid="22" name="_2015_ms_pID_7253431">
    <vt:lpwstr>h1bXKK9znIbw7Hf28SP0vcfK7bSvpZJZpJYeRugQhLZw4Eg644xqGj
6Rq2LjJK8B2+KTmNnsGsjy54WVvzoIb7qDO8halhCnWt1pngUmGOR8lHLIblEeqVAlyWnH7h
BgVf1QohbBdJJYgNEjKOgLmeTtjPKzFxetPGPEV69DSIEAgr/Y5t9pLRJ2SslmXuy/EJNlNl
8w9oS8bShzDpgxz5Hx0Jplhp/8EFTyS0+H0Z</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